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4FF" w:rsidRDefault="00A124FF" w:rsidP="00A12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6755E">
        <w:rPr>
          <w:rFonts w:hint="eastAsia"/>
          <w:b/>
          <w:noProof/>
          <w:sz w:val="28"/>
          <w:lang w:eastAsia="zh-CN"/>
        </w:rPr>
        <w:t>R4-190</w:t>
      </w:r>
      <w:r w:rsidR="00112337">
        <w:rPr>
          <w:rFonts w:hint="eastAsia"/>
          <w:b/>
          <w:noProof/>
          <w:sz w:val="28"/>
          <w:lang w:eastAsia="zh-CN"/>
        </w:rPr>
        <w:t>5397</w:t>
      </w:r>
    </w:p>
    <w:p w:rsidR="00A124FF" w:rsidRDefault="00A124FF" w:rsidP="00A124F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Pr="00F644CF"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</w:t>
      </w:r>
      <w:r w:rsidRPr="00F644CF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13</w:t>
      </w:r>
      <w:r w:rsidRPr="00900BDE">
        <w:rPr>
          <w:b/>
          <w:sz w:val="24"/>
          <w:szCs w:val="24"/>
          <w:vertAlign w:val="superscript"/>
          <w:lang w:eastAsia="zh-CN"/>
        </w:rPr>
        <w:t>th</w:t>
      </w:r>
      <w:r w:rsidRPr="00F644C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–</w:t>
      </w:r>
      <w:r w:rsidRPr="00F644CF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17</w:t>
      </w:r>
      <w:r w:rsidRPr="00900BD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May</w:t>
      </w:r>
      <w:r w:rsidRPr="00F644CF">
        <w:rPr>
          <w:b/>
          <w:sz w:val="24"/>
          <w:szCs w:val="24"/>
          <w:lang w:eastAsia="zh-CN"/>
        </w:rPr>
        <w:t>, 201</w:t>
      </w:r>
      <w:r>
        <w:rPr>
          <w:rFonts w:hint="eastAsia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2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24F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5BF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</w:rPr>
            </w:pPr>
            <w:r w:rsidRPr="00A124FF">
              <w:t>Draft CR on UE requirement for inter-ban EN-DC_3A-n41A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24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17401">
              <w:rPr>
                <w:rFonts w:cs="Arial"/>
                <w:sz w:val="21"/>
                <w:szCs w:val="21"/>
                <w:lang w:val="en-US" w:eastAsia="zh-CN"/>
              </w:rPr>
              <w:t>NR_newRAT</w:t>
            </w:r>
            <w:proofErr w:type="spellEnd"/>
            <w:r w:rsidRPr="00617401">
              <w:rPr>
                <w:rFonts w:cs="Arial"/>
                <w:sz w:val="21"/>
                <w:szCs w:val="21"/>
                <w:lang w:val="en-US" w:eastAsia="zh-CN"/>
              </w:rPr>
              <w:t>-</w:t>
            </w:r>
            <w:r>
              <w:rPr>
                <w:rFonts w:cs="Arial"/>
                <w:sz w:val="21"/>
                <w:szCs w:val="21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4FF" w:rsidP="00A12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 w:rsidR="00D12BD4">
              <w:fldChar w:fldCharType="begin"/>
            </w:r>
            <w:r w:rsidR="00D12BD4">
              <w:instrText xml:space="preserve"> DOCPROPERTY  Cat  \* MERGEFORMAT </w:instrText>
            </w:r>
            <w:r w:rsidR="00D12BD4">
              <w:fldChar w:fldCharType="separate"/>
            </w:r>
            <w:r w:rsidR="00D12B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DC_3-n41 UE requirements need to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6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MSD values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updated.</w:t>
            </w:r>
          </w:p>
          <w:p w:rsidR="00A124FF" w:rsidRDefault="00A12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61A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 may be not reasonable.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E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5.2B.4.1; 7.3B.2.3.4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E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F4E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4E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F4EE3" w:rsidRPr="001B0F7A" w:rsidRDefault="00FF4EE3" w:rsidP="00FF4EE3">
      <w:pPr>
        <w:pStyle w:val="4"/>
      </w:pPr>
      <w:bookmarkStart w:id="3" w:name="_Toc535319435"/>
      <w:bookmarkStart w:id="4" w:name="_Toc535319238"/>
      <w:r w:rsidRPr="001B0F7A">
        <w:lastRenderedPageBreak/>
        <w:t>5.2B.4.1</w:t>
      </w:r>
      <w:r w:rsidRPr="001B0F7A">
        <w:tab/>
        <w:t>EN-DC (two bands)</w:t>
      </w:r>
      <w:bookmarkEnd w:id="4"/>
    </w:p>
    <w:p w:rsidR="00FF4EE3" w:rsidRPr="001B0F7A" w:rsidRDefault="00FF4EE3" w:rsidP="00FF4EE3">
      <w:pPr>
        <w:pStyle w:val="TH"/>
        <w:rPr>
          <w:lang w:val="en-US"/>
        </w:rPr>
      </w:pPr>
      <w:r w:rsidRPr="001B0F7A">
        <w:t>Table 5.2B.4</w:t>
      </w:r>
      <w:r w:rsidRPr="001B0F7A">
        <w:rPr>
          <w:lang w:val="en-US"/>
        </w:rPr>
        <w:t>.1</w:t>
      </w:r>
      <w:r w:rsidRPr="001B0F7A">
        <w:t>-1: Band combinations for inter-band EN-DC</w:t>
      </w:r>
      <w:r w:rsidRPr="001B0F7A">
        <w:rPr>
          <w:lang w:val="en-US"/>
        </w:rPr>
        <w:t xml:space="preserve"> within FR1 (two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FF4EE3" w:rsidRPr="001B0F7A" w:rsidTr="005C162B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EE3" w:rsidRPr="001B0F7A" w:rsidRDefault="00FF4EE3" w:rsidP="005C162B">
            <w:pPr>
              <w:pStyle w:val="TAH"/>
              <w:rPr>
                <w:rFonts w:eastAsia="MS Mincho" w:cs="Arial"/>
              </w:rPr>
            </w:pPr>
            <w:r w:rsidRPr="001B0F7A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EE3" w:rsidRPr="001B0F7A" w:rsidRDefault="00FF4EE3" w:rsidP="005C162B">
            <w:pPr>
              <w:pStyle w:val="TAH"/>
              <w:rPr>
                <w:rFonts w:eastAsia="MS Mincho" w:cs="Arial"/>
              </w:rPr>
            </w:pPr>
            <w:r w:rsidRPr="001B0F7A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EE3" w:rsidRPr="001B0F7A" w:rsidRDefault="00FF4EE3" w:rsidP="005C162B">
            <w:pPr>
              <w:pStyle w:val="TAH"/>
              <w:rPr>
                <w:rFonts w:cs="Arial"/>
              </w:rPr>
            </w:pPr>
            <w:r w:rsidRPr="001B0F7A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H"/>
            </w:pPr>
            <w:r w:rsidRPr="001B0F7A">
              <w:t>Single UL allowed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7E3289" w:rsidRDefault="00FF4EE3" w:rsidP="005C162B">
            <w:pPr>
              <w:pStyle w:val="TAC"/>
            </w:pPr>
            <w:r>
              <w:t>DC_1_n3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832FB8" w:rsidRDefault="00FF4EE3" w:rsidP="005C162B">
            <w:pPr>
              <w:pStyle w:val="TAC"/>
              <w:rPr>
                <w:rFonts w:eastAsia="MS Mincho"/>
              </w:rPr>
            </w:pPr>
            <w:r>
              <w:t>DC_1_n3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7E3289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1_n5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832FB8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1</w:t>
            </w:r>
            <w:r w:rsidRPr="007E3289">
              <w:t>_n</w:t>
            </w:r>
            <w:r>
              <w:rPr>
                <w:lang w:eastAsia="zh-CN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832FB8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DC_1_n40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DC_1_n51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DC_1_n77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DC_2_n41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DC_2_n66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DC_2_n78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</w:t>
            </w:r>
            <w:r w:rsidRPr="001B0F7A">
              <w:rPr>
                <w:lang w:eastAsia="zh-TW"/>
              </w:rPr>
              <w:t>3</w:t>
            </w:r>
            <w:r w:rsidRPr="001B0F7A">
              <w:t>_n</w:t>
            </w:r>
            <w:r w:rsidRPr="001B0F7A">
              <w:rPr>
                <w:lang w:eastAsia="zh-TW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</w:t>
            </w:r>
            <w:r w:rsidRPr="001B0F7A">
              <w:rPr>
                <w:lang w:eastAsia="zh-TW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lang w:eastAsia="zh-TW"/>
              </w:rPr>
              <w:t>DC_3_n1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DC_3-3_n1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eastAsia="zh-TW"/>
              </w:rPr>
            </w:pPr>
            <w:r>
              <w:rPr>
                <w:lang w:val="en-US" w:eastAsia="zh-TW"/>
              </w:rPr>
              <w:t>CA_3-3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eastAsia="zh-TW"/>
              </w:rPr>
            </w:pPr>
            <w:r>
              <w:rPr>
                <w:lang w:val="en-US" w:eastAsia="zh-TW"/>
              </w:rPr>
              <w:t>Yes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3_n5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DC_</w:t>
            </w:r>
            <w:r>
              <w:rPr>
                <w:lang w:eastAsia="zh-CN"/>
              </w:rPr>
              <w:t>3_n5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DC_3_n7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3_n20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DC_3_n28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DC_3_n40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2616F3">
              <w:t>DC_</w:t>
            </w:r>
            <w:r w:rsidRPr="002616F3">
              <w:rPr>
                <w:lang w:eastAsia="zh-CN"/>
              </w:rPr>
              <w:t>3</w:t>
            </w:r>
            <w:r w:rsidRPr="002616F3">
              <w:t>_n</w:t>
            </w:r>
            <w:r w:rsidRPr="002616F3">
              <w:rPr>
                <w:lang w:eastAsia="zh-CN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2616F3">
              <w:rPr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2616F3">
              <w:rPr>
                <w:lang w:eastAsia="zh-CN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del w:id="5" w:author="CATT" w:date="2019-04-30T18:44:00Z">
              <w:r w:rsidRPr="002616F3" w:rsidDel="00FF4EE3">
                <w:rPr>
                  <w:lang w:eastAsia="zh-CN"/>
                </w:rPr>
                <w:delText>DC_3_n41</w:delText>
              </w:r>
            </w:del>
            <w:ins w:id="6" w:author="CATT" w:date="2019-04-30T18:44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DC_3_n51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DC_3_n77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DC_3_n77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</w:t>
            </w:r>
            <w:r>
              <w:t>3-</w:t>
            </w:r>
            <w:r w:rsidRPr="001B0F7A">
              <w:t>3_n77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CA 3-</w:t>
            </w:r>
            <w:r w:rsidRPr="001B0F7A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DC_3_n77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DC_3_n78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DC_3_n78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</w:t>
            </w:r>
            <w:r>
              <w:t>3-</w:t>
            </w:r>
            <w:r w:rsidRPr="001B0F7A">
              <w:t>3_n78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 xml:space="preserve">CA </w:t>
            </w:r>
            <w:r w:rsidRPr="001B0F7A">
              <w:t>3</w:t>
            </w:r>
            <w:r>
              <w:t>-3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DC_3_n78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DC_3_n79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7E3289">
              <w:t>DC_</w:t>
            </w:r>
            <w:r>
              <w:rPr>
                <w:lang w:eastAsia="zh-CN"/>
              </w:rPr>
              <w:t>5_n2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rPr>
                <w:lang w:val="fi-FI"/>
              </w:rPr>
              <w:t>DC_5_n40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rPr>
                <w:lang w:val="fi-FI"/>
              </w:rPr>
              <w:t>DC_5_n66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DC_5_n66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2616F3">
              <w:t>DC_</w:t>
            </w:r>
            <w:r w:rsidRPr="002616F3">
              <w:rPr>
                <w:lang w:eastAsia="zh-CN"/>
              </w:rPr>
              <w:t>5</w:t>
            </w:r>
            <w:r w:rsidRPr="002616F3">
              <w:t>_n</w:t>
            </w:r>
            <w:r w:rsidRPr="002616F3">
              <w:rPr>
                <w:lang w:eastAsia="zh-CN"/>
              </w:rPr>
              <w:t>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2616F3"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2616F3">
              <w:rPr>
                <w:rFonts w:eastAsia="MS Mincho"/>
              </w:rPr>
              <w:t>n</w:t>
            </w:r>
            <w:r w:rsidRPr="002616F3">
              <w:rPr>
                <w:lang w:eastAsia="zh-CN"/>
              </w:rPr>
              <w:t>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2616F3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DC_5_n78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t>DC_5_n79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TW"/>
              </w:rPr>
              <w:t>7</w:t>
            </w:r>
            <w:r w:rsidRPr="007E3289">
              <w:t>_n</w:t>
            </w:r>
            <w:r>
              <w:rPr>
                <w:lang w:eastAsia="zh-TW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TW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rFonts w:eastAsia="MS Mincho"/>
              </w:rPr>
              <w:t>n</w:t>
            </w:r>
            <w:r>
              <w:rPr>
                <w:lang w:eastAsia="zh-TW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TW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DC_7-7_n1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val="en-US" w:eastAsia="zh-TW"/>
              </w:rPr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rFonts w:eastAsia="MS Mincho"/>
              </w:rPr>
              <w:t>n1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val="en-US" w:eastAsia="zh-TW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7E3289">
              <w:t>DC_</w:t>
            </w:r>
            <w:r>
              <w:rPr>
                <w:lang w:eastAsia="zh-CN"/>
              </w:rPr>
              <w:t>7_n5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7E3289">
              <w:t>DC_</w:t>
            </w:r>
            <w:r>
              <w:rPr>
                <w:lang w:eastAsia="zh-CN"/>
              </w:rPr>
              <w:t>7_n5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DC_7_n28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lang w:val="fi-FI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val="fi-FI"/>
              </w:rPr>
            </w:pPr>
            <w:r w:rsidRPr="001B0F7A">
              <w:rPr>
                <w:rFonts w:eastAsia="MS Mincho"/>
                <w:lang w:val="fi-FI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t>DC_7_n51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DC_7_n71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</w:rPr>
              <w:t>n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lang w:val="fi-FI"/>
              </w:rPr>
              <w:t>DC_7_n</w:t>
            </w:r>
            <w:r>
              <w:t>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 w:rsidRPr="001B0F7A"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1B0F7A">
              <w:rPr>
                <w:rFonts w:eastAsia="MS Mincho"/>
              </w:rPr>
              <w:t>n7</w:t>
            </w:r>
            <w:r>
              <w:rPr>
                <w:rFonts w:eastAsia="MS Mincho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DC_7-7_n77</w:t>
            </w:r>
            <w:r w:rsidRPr="001B0F7A">
              <w:rPr>
                <w:vertAlign w:val="superscript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 w:rsidRPr="001B0F7A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1B0F7A">
              <w:rPr>
                <w:rFonts w:eastAsia="MS Mincho"/>
              </w:rPr>
              <w:t>n7</w:t>
            </w:r>
            <w:r>
              <w:rPr>
                <w:rFonts w:eastAsia="MS Mincho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lang w:val="fi-FI"/>
              </w:rPr>
              <w:t>DC_7_n</w:t>
            </w:r>
            <w:r w:rsidRPr="001B0F7A">
              <w:t>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lang w:val="fi-FI"/>
              </w:rPr>
            </w:pPr>
            <w:r w:rsidRPr="001B0F7A">
              <w:t>DC_7-7_n78</w:t>
            </w:r>
            <w:r w:rsidRPr="001B0F7A">
              <w:rPr>
                <w:vertAlign w:val="superscript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lastRenderedPageBreak/>
              <w:t>DC_8_n1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DC_8_n3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DC_8_n40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2616F3">
              <w:t>DC_</w:t>
            </w:r>
            <w:r w:rsidRPr="002616F3">
              <w:rPr>
                <w:lang w:eastAsia="zh-CN"/>
              </w:rPr>
              <w:t>8</w:t>
            </w:r>
            <w:r w:rsidRPr="002616F3">
              <w:t>_n</w:t>
            </w:r>
            <w:r w:rsidRPr="002616F3">
              <w:rPr>
                <w:lang w:eastAsia="zh-CN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2616F3">
              <w:rPr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2616F3">
              <w:rPr>
                <w:rFonts w:eastAsia="MS Mincho"/>
              </w:rPr>
              <w:t>n</w:t>
            </w:r>
            <w:r w:rsidRPr="002616F3">
              <w:rPr>
                <w:lang w:eastAsia="zh-CN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2616F3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DC_8_n77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DC_8_n78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DC_8_n79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DC_11_n77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DC_11_n78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DC_11_n79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12_n2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DC_12_n5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DC_12_n66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DC_18_n77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DC_18_n78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DC_18_n79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DC_19_n77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DC_19_n78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DC_19_n79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DC_20_n1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DC_20_n3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DC_20_n8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DC_20_n8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DC_20_n28</w:t>
            </w:r>
            <w:r w:rsidRPr="001B0F7A">
              <w:rPr>
                <w:vertAlign w:val="superscript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DC_20_n51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DC_20_n78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DC_21_n77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DC_21_n78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DC_21_n79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DC_25_n41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val="en-US"/>
              </w:rPr>
              <w:t>25-25</w:t>
            </w:r>
            <w:r w:rsidRPr="007E3289">
              <w:t>_n</w:t>
            </w:r>
            <w:r>
              <w:rPr>
                <w:rFonts w:hint="eastAsia"/>
                <w:lang w:eastAsia="zh-TW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val="en-US" w:eastAsia="zh-TW"/>
              </w:rPr>
              <w:t>CA_25-25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rPr>
                <w:lang w:val="en-US" w:eastAsia="zh-TW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DC_26_n41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DC_26_n77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DC_26_n78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DC_26_n79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7E3289" w:rsidRDefault="00FF4EE3" w:rsidP="005C162B">
            <w:pPr>
              <w:pStyle w:val="TAC"/>
            </w:pPr>
            <w:r w:rsidRPr="007E3289">
              <w:t>DC_</w:t>
            </w:r>
            <w:r>
              <w:t>28</w:t>
            </w:r>
            <w:r>
              <w:rPr>
                <w:lang w:eastAsia="zh-CN"/>
              </w:rPr>
              <w:t>_n5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7E3289" w:rsidRDefault="00FF4EE3" w:rsidP="005C162B">
            <w:pPr>
              <w:pStyle w:val="TAC"/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28_n8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DC_28_n51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DC_28_n77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DC_28_n78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DC_28_n79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30_n2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DC_30_n5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DC_30_n66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DC_38_n78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2616F3">
              <w:t>DC_</w:t>
            </w:r>
            <w:r w:rsidRPr="002616F3">
              <w:rPr>
                <w:lang w:eastAsia="zh-CN"/>
              </w:rPr>
              <w:t>39</w:t>
            </w:r>
            <w:r w:rsidRPr="002616F3">
              <w:t>_n</w:t>
            </w:r>
            <w:r w:rsidRPr="002616F3">
              <w:rPr>
                <w:lang w:eastAsia="zh-CN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2616F3">
              <w:rPr>
                <w:lang w:eastAsia="zh-CN"/>
              </w:rPr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2616F3">
              <w:rPr>
                <w:lang w:eastAsia="zh-CN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2616F3">
              <w:rPr>
                <w:lang w:eastAsia="zh-CN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lastRenderedPageBreak/>
              <w:t>DC_39_n78</w:t>
            </w:r>
            <w:r w:rsidRPr="001B0F7A">
              <w:rPr>
                <w:vertAlign w:val="superscript"/>
              </w:rPr>
              <w:t>1,3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DC_39_n79</w:t>
            </w:r>
            <w:r w:rsidRPr="001B0F7A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</w:t>
            </w:r>
            <w:r>
              <w:rPr>
                <w:rFonts w:hint="eastAsia"/>
                <w:lang w:val="en-US" w:eastAsia="zh-CN"/>
              </w:rPr>
              <w:t>40</w:t>
            </w:r>
            <w:r>
              <w:t>_n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DC_40_n77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DC_40_n78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C54752">
              <w:rPr>
                <w:rFonts w:cs="Arial"/>
                <w:szCs w:val="18"/>
              </w:rPr>
              <w:t>DC_</w:t>
            </w:r>
            <w:r w:rsidRPr="00517321">
              <w:rPr>
                <w:rFonts w:cs="Arial"/>
                <w:szCs w:val="18"/>
                <w:lang w:val="en-US" w:eastAsia="zh-CN"/>
              </w:rPr>
              <w:t>40</w:t>
            </w:r>
            <w:r w:rsidRPr="00C54752">
              <w:rPr>
                <w:rFonts w:cs="Arial"/>
                <w:szCs w:val="18"/>
              </w:rPr>
              <w:t>_</w:t>
            </w:r>
            <w:r w:rsidRPr="00517321">
              <w:rPr>
                <w:rFonts w:cs="Arial"/>
                <w:szCs w:val="18"/>
                <w:lang w:val="en-US" w:eastAsia="zh-CN"/>
              </w:rPr>
              <w:t>n</w:t>
            </w:r>
            <w:r w:rsidRPr="00517321">
              <w:rPr>
                <w:rFonts w:cs="Arial"/>
                <w:szCs w:val="18"/>
                <w:lang w:eastAsia="zh-CN"/>
              </w:rPr>
              <w:t>79</w:t>
            </w:r>
            <w:r w:rsidRPr="00B3245B">
              <w:rPr>
                <w:rFonts w:cs="Arial"/>
                <w:szCs w:val="18"/>
                <w:vertAlign w:val="superscript"/>
                <w:lang w:val="en-US" w:eastAsia="zh-CN"/>
              </w:rPr>
              <w:t>3,6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DC_41_n77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DC_41_n78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DC_41_n79</w:t>
            </w:r>
            <w:r w:rsidRPr="001B0F7A">
              <w:rPr>
                <w:vertAlign w:val="superscript"/>
              </w:rPr>
              <w:t>2,3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DC_42_n51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DC_42_n77</w:t>
            </w:r>
            <w:r w:rsidRPr="001B0F7A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N/A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DC_42_n78</w:t>
            </w:r>
            <w:r w:rsidRPr="001B0F7A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N/A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DC_42_n79</w:t>
            </w:r>
            <w:r w:rsidRPr="001B0F7A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N/A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7E3289"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rPr>
                <w:lang w:eastAsia="zh-CN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7E3289">
              <w:t>DC_</w:t>
            </w:r>
            <w:r>
              <w:rPr>
                <w:lang w:eastAsia="zh-CN"/>
              </w:rPr>
              <w:t>66_n2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DC_66_n71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DC_66_n5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DC_66_n5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>
              <w:t>DC_66_n25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t>n25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t>DC_66_n25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t>DC_66_n78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1B0F7A">
              <w:rPr>
                <w:rFonts w:eastAsia="游明朝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</w:rPr>
            </w:pPr>
            <w:r w:rsidRPr="001B0F7A">
              <w:rPr>
                <w:rFonts w:eastAsia="MS Mincho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</w:pPr>
            <w:r w:rsidRPr="00BB1E56">
              <w:t>DC_66</w:t>
            </w:r>
            <w:r>
              <w:t>-66</w:t>
            </w:r>
            <w:r w:rsidRPr="00BB1E56">
              <w:t>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CA_</w:t>
            </w:r>
            <w:r w:rsidRPr="00BB1E56">
              <w:rPr>
                <w:rFonts w:eastAsia="游明朝" w:hint="eastAsia"/>
                <w:lang w:eastAsia="ja-JP"/>
              </w:rPr>
              <w:t>66</w:t>
            </w:r>
            <w:r>
              <w:rPr>
                <w:rFonts w:eastAsia="游明朝"/>
                <w:lang w:eastAsia="ja-JP"/>
              </w:rPr>
              <w:t>-66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BB1E56">
              <w:rPr>
                <w:rFonts w:eastAsia="MS Mincho"/>
                <w:lang w:eastAsia="ja-JP"/>
              </w:rPr>
              <w:t>n</w:t>
            </w:r>
            <w:r w:rsidRPr="00BB1E56">
              <w:rPr>
                <w:rFonts w:eastAsia="MS Mincho" w:hint="eastAsia"/>
                <w:lang w:eastAsia="ja-JP"/>
              </w:rPr>
              <w:t>7</w:t>
            </w:r>
            <w:r w:rsidRPr="00BB1E56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 w:rsidRPr="00BB1E56">
              <w:rPr>
                <w:rFonts w:eastAsia="MS Mincho" w:hint="eastAsia"/>
                <w:lang w:eastAsia="ja-JP"/>
              </w:rPr>
              <w:t>No</w:t>
            </w:r>
          </w:p>
        </w:tc>
      </w:tr>
      <w:tr w:rsidR="00FF4EE3" w:rsidRPr="001B0F7A" w:rsidTr="005C162B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BB1E56" w:rsidRDefault="00FF4EE3" w:rsidP="005C162B">
            <w:pPr>
              <w:pStyle w:val="TAC"/>
            </w:pPr>
            <w:r>
              <w:t>DC_71_n5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Default="00FF4EE3" w:rsidP="005C162B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BB1E56" w:rsidRDefault="00FF4EE3" w:rsidP="005C162B">
            <w:pPr>
              <w:pStyle w:val="TAC"/>
              <w:rPr>
                <w:rFonts w:eastAsia="MS Mincho"/>
                <w:lang w:eastAsia="ja-JP"/>
              </w:rPr>
            </w:pPr>
            <w: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EE3" w:rsidRPr="00BB1E56" w:rsidRDefault="00FF4EE3" w:rsidP="005C162B">
            <w:pPr>
              <w:pStyle w:val="TAC"/>
              <w:rPr>
                <w:rFonts w:eastAsia="MS Mincho" w:hint="eastAsia"/>
                <w:lang w:eastAsia="ja-JP"/>
              </w:rPr>
            </w:pPr>
            <w:r w:rsidRPr="007E3289">
              <w:t>No</w:t>
            </w:r>
          </w:p>
        </w:tc>
      </w:tr>
      <w:tr w:rsidR="00FF4EE3" w:rsidRPr="001B0F7A" w:rsidTr="005C162B">
        <w:trPr>
          <w:cantSplit/>
          <w:trHeight w:val="93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EE3" w:rsidRPr="001B0F7A" w:rsidRDefault="00FF4EE3" w:rsidP="005C162B">
            <w:pPr>
              <w:pStyle w:val="TAN"/>
            </w:pPr>
            <w:r w:rsidRPr="001B0F7A">
              <w:t>NOTE 1:</w:t>
            </w:r>
            <w:r w:rsidRPr="001B0F7A">
              <w:tab/>
              <w:t>The frequency range above 3600MHz for Band n78 is not used in this combination.</w:t>
            </w:r>
          </w:p>
          <w:p w:rsidR="00FF4EE3" w:rsidRPr="001B0F7A" w:rsidRDefault="00FF4EE3" w:rsidP="005C162B">
            <w:pPr>
              <w:pStyle w:val="TAN"/>
            </w:pPr>
            <w:r w:rsidRPr="001B0F7A">
              <w:t>NOTE 2:</w:t>
            </w:r>
            <w:r w:rsidRPr="001B0F7A">
              <w:tab/>
              <w:t>The frequency range below 2506MHz for Band 41 is not used in this combination.</w:t>
            </w:r>
          </w:p>
          <w:p w:rsidR="00FF4EE3" w:rsidRPr="001B0F7A" w:rsidRDefault="00FF4EE3" w:rsidP="005C162B">
            <w:pPr>
              <w:pStyle w:val="TAN"/>
            </w:pPr>
            <w:r w:rsidRPr="001B0F7A">
              <w:t>NOTE 3:</w:t>
            </w:r>
            <w:r w:rsidRPr="001B0F7A">
              <w:tab/>
              <w:t>Applicable for UE supporting inter-band carrier aggregation with mandatory simultaneous Rx/</w:t>
            </w:r>
            <w:proofErr w:type="spellStart"/>
            <w:r w:rsidRPr="001B0F7A">
              <w:t>Tx</w:t>
            </w:r>
            <w:proofErr w:type="spellEnd"/>
            <w:r w:rsidRPr="001B0F7A">
              <w:t xml:space="preserve"> capability.</w:t>
            </w:r>
          </w:p>
          <w:p w:rsidR="00FF4EE3" w:rsidRPr="001B0F7A" w:rsidRDefault="00FF4EE3" w:rsidP="005C162B">
            <w:pPr>
              <w:pStyle w:val="TAN"/>
              <w:rPr>
                <w:rFonts w:cs="Arial"/>
                <w:lang w:eastAsia="en-GB"/>
              </w:rPr>
            </w:pPr>
            <w:r w:rsidRPr="001B0F7A">
              <w:rPr>
                <w:rFonts w:cs="Arial"/>
                <w:lang w:eastAsia="en-GB"/>
              </w:rPr>
              <w:t>NOTE 4:</w:t>
            </w:r>
            <w:r w:rsidRPr="001B0F7A">
              <w:tab/>
            </w:r>
            <w:r w:rsidRPr="001B0F7A">
              <w:rPr>
                <w:rFonts w:cs="Arial"/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FF4EE3" w:rsidRDefault="00FF4EE3" w:rsidP="005C162B">
            <w:pPr>
              <w:pStyle w:val="TAN"/>
              <w:rPr>
                <w:rFonts w:eastAsia="MS Mincho"/>
              </w:rPr>
            </w:pPr>
            <w:r w:rsidRPr="001B0F7A">
              <w:rPr>
                <w:rFonts w:eastAsia="MS Mincho"/>
              </w:rPr>
              <w:t>NOTE 5:</w:t>
            </w:r>
            <w:r w:rsidRPr="001B0F7A">
              <w:tab/>
            </w:r>
            <w:r w:rsidRPr="001B0F7A">
              <w:rPr>
                <w:rFonts w:eastAsia="MS Mincho"/>
              </w:rPr>
              <w:t>The combination is not used alone as fall back mode of other band combinations in which UL in Band 42 is not used.</w:t>
            </w:r>
          </w:p>
          <w:p w:rsidR="00FF4EE3" w:rsidRPr="001B0F7A" w:rsidRDefault="00FF4EE3" w:rsidP="005C162B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6</w:t>
            </w:r>
            <w:r w:rsidRPr="001B0F7A">
              <w:rPr>
                <w:rFonts w:eastAsia="MS Mincho"/>
              </w:rPr>
              <w:t>:</w:t>
            </w:r>
            <w:r w:rsidRPr="001B0F7A">
              <w:tab/>
            </w:r>
            <w:r w:rsidRPr="00517321">
              <w:rPr>
                <w:rFonts w:cs="Arial"/>
                <w:szCs w:val="18"/>
                <w:lang w:val="en-US" w:eastAsia="ko-KR"/>
              </w:rPr>
              <w:t>Applicable for</w:t>
            </w:r>
            <w:r w:rsidRPr="00517321">
              <w:rPr>
                <w:rFonts w:cs="Arial"/>
                <w:szCs w:val="18"/>
                <w:lang w:eastAsia="ko-KR"/>
              </w:rPr>
              <w:t xml:space="preserve"> frequency range </w:t>
            </w:r>
            <w:r w:rsidRPr="00517321">
              <w:rPr>
                <w:rFonts w:cs="Arial"/>
                <w:szCs w:val="18"/>
                <w:lang w:val="en-US" w:eastAsia="ko-KR"/>
              </w:rPr>
              <w:t>above 4800</w:t>
            </w:r>
            <w:r w:rsidRPr="00517321">
              <w:rPr>
                <w:rFonts w:cs="Arial"/>
                <w:szCs w:val="18"/>
                <w:lang w:eastAsia="ko-KR"/>
              </w:rPr>
              <w:t xml:space="preserve"> MHz for Band n7</w:t>
            </w:r>
            <w:r w:rsidRPr="00517321">
              <w:rPr>
                <w:rFonts w:cs="Arial"/>
                <w:szCs w:val="18"/>
                <w:lang w:val="en-US" w:eastAsia="ko-KR"/>
              </w:rPr>
              <w:t>9</w:t>
            </w:r>
            <w:r w:rsidRPr="00517321">
              <w:rPr>
                <w:rFonts w:cs="Arial"/>
                <w:szCs w:val="18"/>
                <w:lang w:eastAsia="ko-KR"/>
              </w:rPr>
              <w:t xml:space="preserve"> in this combination.</w:t>
            </w:r>
          </w:p>
        </w:tc>
      </w:tr>
    </w:tbl>
    <w:p w:rsidR="00FF4EE3" w:rsidRPr="00FF4EE3" w:rsidRDefault="00FF4EE3" w:rsidP="003461A4">
      <w:pPr>
        <w:pStyle w:val="5"/>
        <w:rPr>
          <w:rFonts w:hint="eastAsia"/>
          <w:b/>
          <w:color w:val="FF0000"/>
          <w:lang w:eastAsia="zh-CN"/>
        </w:rPr>
      </w:pPr>
    </w:p>
    <w:p w:rsidR="00FF4EE3" w:rsidRPr="00FF4EE3" w:rsidRDefault="00FF4EE3" w:rsidP="00FF4EE3">
      <w:pPr>
        <w:jc w:val="center"/>
        <w:rPr>
          <w:rFonts w:hint="eastAsia"/>
          <w:b/>
          <w:color w:val="FF0000"/>
          <w:sz w:val="28"/>
          <w:szCs w:val="28"/>
          <w:lang w:eastAsia="zh-CN"/>
        </w:rPr>
      </w:pPr>
      <w:r w:rsidRPr="00FF4EE3">
        <w:rPr>
          <w:rFonts w:hint="eastAsia"/>
          <w:b/>
          <w:color w:val="FF0000"/>
          <w:sz w:val="28"/>
          <w:szCs w:val="28"/>
          <w:lang w:eastAsia="zh-CN"/>
        </w:rPr>
        <w:t>&lt;Next Changed Section&gt;</w:t>
      </w:r>
    </w:p>
    <w:p w:rsidR="003461A4" w:rsidRPr="001B0F7A" w:rsidRDefault="003461A4" w:rsidP="003461A4">
      <w:pPr>
        <w:pStyle w:val="5"/>
      </w:pPr>
      <w:r w:rsidRPr="001B0F7A">
        <w:t>7.3B.2.3.4</w:t>
      </w:r>
      <w:r w:rsidRPr="001B0F7A">
        <w:tab/>
        <w:t>Reference sensitivity exceptions due to cross band isolation for EN-DC in NR FR1</w:t>
      </w:r>
      <w:bookmarkEnd w:id="3"/>
    </w:p>
    <w:p w:rsidR="003461A4" w:rsidRPr="001B0F7A" w:rsidRDefault="003461A4" w:rsidP="003461A4">
      <w:pPr>
        <w:rPr>
          <w:lang w:val="en-US"/>
        </w:rPr>
      </w:pPr>
      <w:r w:rsidRPr="001B0F7A">
        <w:rPr>
          <w:lang w:val="en-US"/>
        </w:rPr>
        <w:t xml:space="preserve">Sensitivity degradation is allowed for a band if it is impacted by UL of another band part of the same DC configuration due to cross band isolation issues. Reference sensitivity exceptions are specified in Table </w:t>
      </w:r>
      <w:r w:rsidRPr="001B0F7A">
        <w:t xml:space="preserve">7.3B.2.3.4-1 with uplink configuration specified in </w:t>
      </w:r>
      <w:r w:rsidRPr="001B0F7A">
        <w:rPr>
          <w:lang w:val="en-US"/>
        </w:rPr>
        <w:t xml:space="preserve">Table </w:t>
      </w:r>
      <w:r w:rsidRPr="001B0F7A">
        <w:t>7.3B.2.3.4-2</w:t>
      </w:r>
      <w:r w:rsidRPr="001B0F7A">
        <w:rPr>
          <w:lang w:val="en-US"/>
        </w:rPr>
        <w:t>.</w:t>
      </w:r>
    </w:p>
    <w:p w:rsidR="003461A4" w:rsidRPr="001B0F7A" w:rsidRDefault="003461A4" w:rsidP="003461A4">
      <w:pPr>
        <w:pStyle w:val="TH"/>
      </w:pPr>
      <w:r w:rsidRPr="001B0F7A">
        <w:lastRenderedPageBreak/>
        <w:t>Table 7.3B.2.3.4-1: Reference sensitivity exceptions due to cross band isolation for EN-DC in NR FR1</w:t>
      </w:r>
    </w:p>
    <w:tbl>
      <w:tblPr>
        <w:tblW w:w="11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CATT" w:date="2019-04-30T18:37:00Z">
          <w:tblPr>
            <w:tblW w:w="107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56"/>
        <w:gridCol w:w="774"/>
        <w:gridCol w:w="833"/>
        <w:gridCol w:w="841"/>
        <w:gridCol w:w="840"/>
        <w:gridCol w:w="840"/>
        <w:gridCol w:w="840"/>
        <w:gridCol w:w="840"/>
        <w:gridCol w:w="1017"/>
        <w:gridCol w:w="790"/>
        <w:gridCol w:w="790"/>
        <w:gridCol w:w="790"/>
        <w:gridCol w:w="790"/>
        <w:gridCol w:w="830"/>
        <w:tblGridChange w:id="8">
          <w:tblGrid>
            <w:gridCol w:w="756"/>
            <w:gridCol w:w="70"/>
            <w:gridCol w:w="704"/>
            <w:gridCol w:w="833"/>
            <w:gridCol w:w="841"/>
            <w:gridCol w:w="840"/>
            <w:gridCol w:w="840"/>
            <w:gridCol w:w="840"/>
            <w:gridCol w:w="840"/>
            <w:gridCol w:w="1017"/>
            <w:gridCol w:w="790"/>
            <w:gridCol w:w="790"/>
            <w:gridCol w:w="790"/>
            <w:gridCol w:w="790"/>
            <w:gridCol w:w="830"/>
          </w:tblGrid>
        </w:tblGridChange>
      </w:tblGrid>
      <w:tr w:rsidR="003461A4" w:rsidRPr="001B0F7A" w:rsidTr="003461A4">
        <w:trPr>
          <w:trHeight w:val="285"/>
          <w:jc w:val="center"/>
          <w:trPrChange w:id="9" w:author="CATT" w:date="2019-04-30T18:37:00Z">
            <w:trPr>
              <w:trHeight w:val="285"/>
              <w:jc w:val="center"/>
            </w:trPr>
          </w:trPrChange>
        </w:trPr>
        <w:tc>
          <w:tcPr>
            <w:tcW w:w="0" w:type="auto"/>
            <w:tcPrChange w:id="10" w:author="CATT" w:date="2019-04-30T18:37:00Z">
              <w:tcPr>
                <w:tcW w:w="0" w:type="auto"/>
                <w:gridSpan w:val="2"/>
              </w:tcPr>
            </w:tcPrChange>
          </w:tcPr>
          <w:p w:rsidR="003461A4" w:rsidRPr="001B0F7A" w:rsidRDefault="003461A4" w:rsidP="005C162B">
            <w:pPr>
              <w:pStyle w:val="TAH"/>
            </w:pPr>
          </w:p>
        </w:tc>
        <w:tc>
          <w:tcPr>
            <w:tcW w:w="0" w:type="auto"/>
            <w:gridSpan w:val="13"/>
            <w:shd w:val="clear" w:color="auto" w:fill="auto"/>
            <w:tcPrChange w:id="11" w:author="CATT" w:date="2019-04-30T18:37:00Z">
              <w:tcPr>
                <w:tcW w:w="0" w:type="auto"/>
                <w:gridSpan w:val="13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 xml:space="preserve">E-UTRA or NR Band / Channel bandwidth of the </w:t>
            </w:r>
            <w:r w:rsidRPr="001B0F7A">
              <w:rPr>
                <w:lang w:val="en-US" w:eastAsia="zh-CN"/>
              </w:rPr>
              <w:t>affected DL</w:t>
            </w:r>
            <w:r w:rsidRPr="001B0F7A">
              <w:t xml:space="preserve"> band</w:t>
            </w:r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UL band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DL band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5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10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15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20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25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  <w:rPr>
                <w:ins w:id="12" w:author="CATT" w:date="2019-04-30T18:39:00Z"/>
              </w:rPr>
            </w:pPr>
            <w:ins w:id="13" w:author="CATT" w:date="2019-04-30T18:39:00Z">
              <w:r>
                <w:rPr>
                  <w:rFonts w:hint="eastAsia"/>
                  <w:lang w:eastAsia="zh-CN"/>
                </w:rPr>
                <w:t>3</w:t>
              </w:r>
              <w:r w:rsidRPr="001B0F7A">
                <w:t>0 MHz</w:t>
              </w:r>
            </w:ins>
          </w:p>
          <w:p w:rsidR="003461A4" w:rsidRPr="001B0F7A" w:rsidRDefault="003461A4" w:rsidP="005C162B">
            <w:pPr>
              <w:pStyle w:val="TAH"/>
            </w:pPr>
            <w:ins w:id="14" w:author="CATT" w:date="2019-04-30T18:39:00Z">
              <w:r w:rsidRPr="001B0F7A">
                <w:t>(</w:t>
              </w:r>
              <w:proofErr w:type="spellStart"/>
              <w:r w:rsidRPr="001B0F7A">
                <w:t>dBm</w:t>
              </w:r>
              <w:proofErr w:type="spellEnd"/>
              <w:r w:rsidRPr="001B0F7A">
                <w:t>)</w:t>
              </w:r>
            </w:ins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40 MHz (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50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60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80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H"/>
            </w:pPr>
            <w:r w:rsidRPr="001B0F7A">
              <w:t>90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H"/>
            </w:pPr>
            <w:r w:rsidRPr="001B0F7A">
              <w:t>100 MHz</w:t>
            </w:r>
          </w:p>
          <w:p w:rsidR="003461A4" w:rsidRPr="001B0F7A" w:rsidRDefault="003461A4" w:rsidP="005C162B">
            <w:pPr>
              <w:pStyle w:val="TAH"/>
            </w:pPr>
            <w:r w:rsidRPr="001B0F7A">
              <w:t>(</w:t>
            </w:r>
            <w:proofErr w:type="spellStart"/>
            <w:r w:rsidRPr="001B0F7A">
              <w:t>dBm</w:t>
            </w:r>
            <w:proofErr w:type="spellEnd"/>
            <w:r w:rsidRPr="001B0F7A">
              <w:t>)</w:t>
            </w:r>
          </w:p>
        </w:tc>
      </w:tr>
      <w:tr w:rsidR="003461A4" w:rsidRPr="001B0F7A" w:rsidDel="003461A4" w:rsidTr="003461A4">
        <w:trPr>
          <w:trHeight w:val="285"/>
          <w:jc w:val="center"/>
          <w:del w:id="15" w:author="CATT" w:date="2019-04-30T18:28:00Z"/>
        </w:trPr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16" w:author="CATT" w:date="2019-04-30T18:28:00Z"/>
              </w:rPr>
            </w:pPr>
            <w:del w:id="17" w:author="CATT" w:date="2019-04-30T18:28:00Z">
              <w:r w:rsidRPr="004F7786" w:rsidDel="003461A4">
                <w:delText>3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18" w:author="CATT" w:date="2019-04-30T18:28:00Z"/>
              </w:rPr>
            </w:pPr>
            <w:del w:id="19" w:author="CATT" w:date="2019-04-30T18:28:00Z">
              <w:r w:rsidRPr="004F7786" w:rsidDel="003461A4">
                <w:delText>n41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20" w:author="CATT" w:date="2019-04-30T18:28:00Z"/>
              </w:rPr>
            </w:pPr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21" w:author="CATT" w:date="2019-04-30T18:28:00Z"/>
              </w:rPr>
            </w:pPr>
            <w:del w:id="22" w:author="CATT" w:date="2019-04-30T18:28:00Z">
              <w:r w:rsidRPr="004F7786" w:rsidDel="003461A4">
                <w:delText>[4.3]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23" w:author="CATT" w:date="2019-04-30T18:28:00Z"/>
              </w:rPr>
            </w:pPr>
            <w:del w:id="24" w:author="CATT" w:date="2019-04-30T18:28:00Z">
              <w:r w:rsidRPr="004F7786" w:rsidDel="003461A4">
                <w:delText>[4.0]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25" w:author="CATT" w:date="2019-04-30T18:28:00Z"/>
              </w:rPr>
            </w:pPr>
            <w:del w:id="26" w:author="CATT" w:date="2019-04-30T18:28:00Z">
              <w:r w:rsidRPr="004F7786" w:rsidDel="003461A4">
                <w:delText>[3.9]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27" w:author="CATT" w:date="2019-04-30T18:28:00Z"/>
              </w:rPr>
            </w:pPr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28" w:author="CATT" w:date="2019-04-30T18:28:00Z"/>
              </w:rPr>
            </w:pPr>
          </w:p>
        </w:tc>
        <w:tc>
          <w:tcPr>
            <w:tcW w:w="0" w:type="auto"/>
          </w:tcPr>
          <w:p w:rsidR="003461A4" w:rsidRPr="004F7786" w:rsidDel="003461A4" w:rsidRDefault="003461A4" w:rsidP="005C162B">
            <w:pPr>
              <w:pStyle w:val="TAC"/>
              <w:rPr>
                <w:ins w:id="29" w:author="CATT" w:date="2019-04-30T18:37:00Z"/>
              </w:rPr>
            </w:pPr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30" w:author="CATT" w:date="2019-04-30T18:28:00Z"/>
              </w:rPr>
            </w:pPr>
            <w:del w:id="31" w:author="CATT" w:date="2019-04-30T18:28:00Z">
              <w:r w:rsidRPr="004F7786" w:rsidDel="003461A4">
                <w:delText>[3.5]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32" w:author="CATT" w:date="2019-04-30T18:28:00Z"/>
              </w:rPr>
            </w:pPr>
            <w:del w:id="33" w:author="CATT" w:date="2019-04-30T18:28:00Z">
              <w:r w:rsidRPr="004F7786" w:rsidDel="003461A4">
                <w:delText>[3.3]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34" w:author="CATT" w:date="2019-04-30T18:28:00Z"/>
              </w:rPr>
            </w:pPr>
            <w:del w:id="35" w:author="CATT" w:date="2019-04-30T18:28:00Z">
              <w:r w:rsidRPr="004F7786" w:rsidDel="003461A4">
                <w:delText>[3.2]</w:delText>
              </w:r>
            </w:del>
          </w:p>
        </w:tc>
        <w:tc>
          <w:tcPr>
            <w:tcW w:w="0" w:type="auto"/>
          </w:tcPr>
          <w:p w:rsidR="003461A4" w:rsidRPr="001B0F7A" w:rsidDel="003461A4" w:rsidRDefault="003461A4" w:rsidP="005C162B">
            <w:pPr>
              <w:pStyle w:val="TAC"/>
              <w:rPr>
                <w:del w:id="36" w:author="CATT" w:date="2019-04-30T18:28:00Z"/>
              </w:rPr>
            </w:pPr>
            <w:del w:id="37" w:author="CATT" w:date="2019-04-30T18:28:00Z">
              <w:r w:rsidRPr="004F7786" w:rsidDel="003461A4">
                <w:delText>[3.1]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Del="003461A4" w:rsidRDefault="003461A4" w:rsidP="005C162B">
            <w:pPr>
              <w:pStyle w:val="TAC"/>
              <w:rPr>
                <w:del w:id="38" w:author="CATT" w:date="2019-04-30T18:28:00Z"/>
              </w:rPr>
            </w:pPr>
            <w:del w:id="39" w:author="CATT" w:date="2019-04-30T18:28:00Z">
              <w:r w:rsidRPr="004F7786" w:rsidDel="003461A4">
                <w:delText>[3.0]</w:delText>
              </w:r>
            </w:del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3461A4" w:rsidRPr="003461A4" w:rsidRDefault="003461A4" w:rsidP="005C162B">
            <w:pPr>
              <w:pStyle w:val="TAC"/>
            </w:pPr>
            <w:r w:rsidRPr="003461A4">
              <w:t>n41</w:t>
            </w:r>
          </w:p>
        </w:tc>
        <w:tc>
          <w:tcPr>
            <w:tcW w:w="0" w:type="auto"/>
            <w:shd w:val="clear" w:color="auto" w:fill="auto"/>
          </w:tcPr>
          <w:p w:rsidR="003461A4" w:rsidRPr="003461A4" w:rsidRDefault="003461A4" w:rsidP="005C162B">
            <w:pPr>
              <w:pStyle w:val="TAC"/>
              <w:rPr>
                <w:rFonts w:hint="eastAsia"/>
                <w:lang w:eastAsia="zh-CN"/>
              </w:rPr>
            </w:pPr>
            <w:r w:rsidRPr="003461A4">
              <w:t>2</w:t>
            </w:r>
            <w:ins w:id="40" w:author="CATT" w:date="2019-04-30T18:2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</w:tcPr>
          <w:p w:rsidR="003461A4" w:rsidRPr="003461A4" w:rsidRDefault="003461A4" w:rsidP="005C162B">
            <w:pPr>
              <w:pStyle w:val="TAC"/>
            </w:pPr>
            <w:r w:rsidRPr="003461A4">
              <w:t>0.6</w:t>
            </w:r>
          </w:p>
        </w:tc>
        <w:tc>
          <w:tcPr>
            <w:tcW w:w="0" w:type="auto"/>
            <w:shd w:val="clear" w:color="auto" w:fill="auto"/>
          </w:tcPr>
          <w:p w:rsidR="003461A4" w:rsidRPr="003461A4" w:rsidRDefault="003461A4" w:rsidP="005C162B">
            <w:pPr>
              <w:pStyle w:val="TAC"/>
            </w:pPr>
            <w:r w:rsidRPr="003461A4">
              <w:t>0.6</w:t>
            </w:r>
          </w:p>
        </w:tc>
        <w:tc>
          <w:tcPr>
            <w:tcW w:w="0" w:type="auto"/>
            <w:shd w:val="clear" w:color="auto" w:fill="auto"/>
          </w:tcPr>
          <w:p w:rsidR="003461A4" w:rsidRPr="003461A4" w:rsidRDefault="003461A4" w:rsidP="005C162B">
            <w:pPr>
              <w:pStyle w:val="TAC"/>
            </w:pPr>
            <w:r w:rsidRPr="003461A4">
              <w:t>0.6</w:t>
            </w:r>
          </w:p>
        </w:tc>
        <w:tc>
          <w:tcPr>
            <w:tcW w:w="0" w:type="auto"/>
            <w:shd w:val="clear" w:color="auto" w:fill="auto"/>
          </w:tcPr>
          <w:p w:rsidR="003461A4" w:rsidRPr="003461A4" w:rsidRDefault="003461A4" w:rsidP="005C162B">
            <w:pPr>
              <w:pStyle w:val="TAC"/>
            </w:pPr>
            <w:r w:rsidRPr="003461A4">
              <w:t>0.6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4F7786" w:rsidRDefault="003461A4" w:rsidP="005C162B">
            <w:pPr>
              <w:pStyle w:val="TAC"/>
              <w:rPr>
                <w:ins w:id="41" w:author="CATT" w:date="2019-04-30T18:37:00Z"/>
              </w:rPr>
            </w:pPr>
          </w:p>
        </w:tc>
        <w:tc>
          <w:tcPr>
            <w:tcW w:w="0" w:type="auto"/>
            <w:shd w:val="clear" w:color="auto" w:fill="auto"/>
          </w:tcPr>
          <w:p w:rsidR="003461A4" w:rsidRPr="004F7786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4F7786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4F7786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4F7786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4F7786" w:rsidRDefault="003461A4" w:rsidP="005C162B">
            <w:pPr>
              <w:pStyle w:val="TAC"/>
            </w:pPr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  <w:r w:rsidRPr="004F7786">
              <w:t>n41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  <w:r w:rsidRPr="004F7786">
              <w:t>3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42" w:author="CATT" w:date="2019-04-30T18:37:00Z">
              <w:r w:rsidRPr="004F7786" w:rsidDel="003461A4">
                <w:delText>[3.0]</w:delText>
              </w:r>
            </w:del>
            <w:ins w:id="43" w:author="CATT" w:date="2019-04-30T18:37:00Z">
              <w:r>
                <w:rPr>
                  <w:rFonts w:hint="eastAsia"/>
                  <w:lang w:eastAsia="zh-CN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44" w:author="CATT" w:date="2019-04-30T18:37:00Z">
              <w:r w:rsidRPr="004F7786" w:rsidDel="003461A4">
                <w:delText>[3.0]</w:delText>
              </w:r>
            </w:del>
            <w:ins w:id="45" w:author="CATT" w:date="2019-04-30T18:37:00Z">
              <w:r>
                <w:rPr>
                  <w:rFonts w:hint="eastAsia"/>
                  <w:lang w:eastAsia="zh-CN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46" w:author="CATT" w:date="2019-04-30T18:37:00Z">
              <w:r w:rsidRPr="004F7786" w:rsidDel="003461A4">
                <w:delText>[3.0]</w:delText>
              </w:r>
            </w:del>
            <w:ins w:id="47" w:author="CATT" w:date="2019-04-30T18:37:00Z">
              <w:r>
                <w:rPr>
                  <w:rFonts w:hint="eastAsia"/>
                  <w:lang w:eastAsia="zh-CN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48" w:author="CATT" w:date="2019-04-30T18:37:00Z">
              <w:r w:rsidRPr="004F7786" w:rsidDel="003461A4">
                <w:delText>[3.1]</w:delText>
              </w:r>
            </w:del>
            <w:ins w:id="49" w:author="CATT" w:date="2019-04-30T18:37:00Z">
              <w:r>
                <w:rPr>
                  <w:rFonts w:hint="eastAsia"/>
                  <w:lang w:eastAsia="zh-CN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50" w:author="CATT" w:date="2019-04-30T18:37:00Z">
              <w:r w:rsidRPr="004F7786" w:rsidDel="003461A4">
                <w:delText>[3.0]</w:delText>
              </w:r>
            </w:del>
            <w:ins w:id="51" w:author="CATT" w:date="2019-04-30T18:37:00Z">
              <w:r>
                <w:rPr>
                  <w:rFonts w:hint="eastAsia"/>
                  <w:lang w:eastAsia="zh-CN"/>
                </w:rPr>
                <w:t>0.6</w:t>
              </w:r>
            </w:ins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52" w:author="CATT" w:date="2019-04-30T18:37:00Z">
              <w:r w:rsidRPr="004F7786" w:rsidDel="003461A4">
                <w:delText>[3.0]</w:delText>
              </w:r>
            </w:del>
            <w:ins w:id="53" w:author="CATT" w:date="2019-04-30T18:37:00Z">
              <w:r>
                <w:rPr>
                  <w:rFonts w:hint="eastAsia"/>
                  <w:lang w:eastAsia="zh-CN"/>
                </w:rPr>
                <w:t>0.6</w:t>
              </w:r>
            </w:ins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  <w:rPr>
                <w:rFonts w:hint="eastAsia"/>
                <w:lang w:eastAsia="zh-CN"/>
              </w:rPr>
            </w:pPr>
            <w:del w:id="54" w:author="CATT" w:date="2019-04-30T18:38:00Z">
              <w:r w:rsidDel="003461A4">
                <w:rPr>
                  <w:rFonts w:hint="eastAsia"/>
                  <w:lang w:eastAsia="zh-CN"/>
                </w:rPr>
                <w:delText>3.0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t>n77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41</w:t>
            </w:r>
            <w:r w:rsidRPr="001B0F7A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-93.5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-90.5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-88.7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-87.5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  <w:rPr>
                <w:ins w:id="55" w:author="CATT" w:date="2019-04-30T18:37:00Z"/>
              </w:rPr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t>n78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41</w:t>
            </w:r>
            <w:r w:rsidRPr="001B0F7A">
              <w:rPr>
                <w:rFonts w:cs="Arial"/>
                <w:vertAlign w:val="superscript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-93.5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-90.5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-88.7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</w:rPr>
              <w:t>-87.5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  <w:rPr>
                <w:ins w:id="56" w:author="CATT" w:date="2019-04-30T18:37:00Z"/>
              </w:rPr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r w:rsidRPr="001B0F7A">
              <w:t>3, n80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r w:rsidRPr="001B0F7A">
              <w:rPr>
                <w:rFonts w:cs="Arial"/>
              </w:rPr>
              <w:t>41</w:t>
            </w:r>
            <w:r w:rsidRPr="001B0F7A">
              <w:rPr>
                <w:rFonts w:cs="Arial"/>
                <w:vertAlign w:val="superscript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r w:rsidRPr="001B0F7A">
              <w:rPr>
                <w:rFonts w:cs="Arial"/>
                <w:lang w:eastAsia="zh-CN"/>
              </w:rPr>
              <w:t>[</w:t>
            </w:r>
            <w:r w:rsidRPr="001B0F7A">
              <w:rPr>
                <w:rFonts w:cs="Arial"/>
              </w:rPr>
              <w:t>-</w:t>
            </w:r>
            <w:r w:rsidRPr="001B0F7A">
              <w:rPr>
                <w:rFonts w:cs="Arial"/>
                <w:lang w:eastAsia="zh-CN"/>
              </w:rPr>
              <w:t>90.3]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r w:rsidRPr="001B0F7A">
              <w:rPr>
                <w:rFonts w:cs="Arial"/>
                <w:lang w:eastAsia="zh-CN"/>
              </w:rPr>
              <w:t>[</w:t>
            </w:r>
            <w:r w:rsidRPr="001B0F7A">
              <w:rPr>
                <w:rFonts w:cs="Arial"/>
              </w:rPr>
              <w:t>-88.8</w:t>
            </w:r>
            <w:r w:rsidRPr="001B0F7A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r w:rsidRPr="001B0F7A">
              <w:rPr>
                <w:rFonts w:cs="Arial"/>
                <w:lang w:eastAsia="zh-CN"/>
              </w:rPr>
              <w:t>[</w:t>
            </w:r>
            <w:r w:rsidRPr="001B0F7A">
              <w:rPr>
                <w:rFonts w:cs="Arial"/>
              </w:rPr>
              <w:t>-87.7</w:t>
            </w:r>
            <w:r w:rsidRPr="001B0F7A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  <w:lang w:eastAsia="zh-CN"/>
              </w:rPr>
              <w:t>[</w:t>
            </w:r>
            <w:r w:rsidRPr="001B0F7A">
              <w:rPr>
                <w:rFonts w:cs="Arial"/>
              </w:rPr>
              <w:t>-84.5</w:t>
            </w:r>
            <w:r w:rsidRPr="001B0F7A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rFonts w:cs="Arial"/>
                <w:lang w:eastAsia="zh-CN"/>
              </w:rPr>
              <w:t>[</w:t>
            </w:r>
            <w:r w:rsidRPr="001B0F7A">
              <w:rPr>
                <w:rFonts w:cs="Arial"/>
              </w:rPr>
              <w:t>-83.5</w:t>
            </w:r>
            <w:r w:rsidRPr="001B0F7A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</w:tr>
      <w:tr w:rsidR="003461A4" w:rsidRPr="001B0F7A" w:rsidTr="003461A4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</w:pPr>
            <w:del w:id="57" w:author="CATT" w:date="2019-04-30T18:37:00Z">
              <w:r w:rsidRPr="001B0F7A" w:rsidDel="003461A4">
                <w:delText>n41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del w:id="58" w:author="CATT" w:date="2019-04-30T18:37:00Z">
              <w:r w:rsidRPr="001B0F7A" w:rsidDel="003461A4">
                <w:rPr>
                  <w:rFonts w:cs="Arial"/>
                </w:rPr>
                <w:delText>3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del w:id="59" w:author="CATT" w:date="2019-04-30T18:28:00Z">
              <w:r w:rsidRPr="001B0F7A" w:rsidDel="003461A4">
                <w:rPr>
                  <w:rFonts w:cs="Arial"/>
                  <w:lang w:eastAsia="zh-CN"/>
                </w:rPr>
                <w:delText>[</w:delText>
              </w:r>
              <w:r w:rsidRPr="001B0F7A" w:rsidDel="003461A4">
                <w:rPr>
                  <w:rFonts w:cs="Arial"/>
                </w:rPr>
                <w:delText>-</w:delText>
              </w:r>
              <w:r w:rsidRPr="001B0F7A" w:rsidDel="003461A4">
                <w:rPr>
                  <w:rFonts w:cs="Arial"/>
                  <w:lang w:eastAsia="zh-CN"/>
                </w:rPr>
                <w:delText>93.8]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del w:id="60" w:author="CATT" w:date="2019-04-30T18:29:00Z">
              <w:r w:rsidRPr="001B0F7A" w:rsidDel="003461A4">
                <w:rPr>
                  <w:rFonts w:cs="Arial"/>
                  <w:lang w:eastAsia="zh-CN"/>
                </w:rPr>
                <w:delText>[</w:delText>
              </w:r>
              <w:r w:rsidRPr="001B0F7A" w:rsidDel="003461A4">
                <w:rPr>
                  <w:rFonts w:cs="Arial"/>
                </w:rPr>
                <w:delText>-</w:delText>
              </w:r>
              <w:r w:rsidRPr="001B0F7A" w:rsidDel="003461A4">
                <w:rPr>
                  <w:rFonts w:cs="Arial"/>
                  <w:lang w:eastAsia="zh-CN"/>
                </w:rPr>
                <w:delText>90.6]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del w:id="61" w:author="CATT" w:date="2019-04-30T18:29:00Z">
              <w:r w:rsidRPr="001B0F7A" w:rsidDel="003461A4">
                <w:rPr>
                  <w:rFonts w:cs="Arial"/>
                  <w:lang w:eastAsia="zh-CN"/>
                </w:rPr>
                <w:delText>[</w:delText>
              </w:r>
              <w:r w:rsidRPr="001B0F7A" w:rsidDel="003461A4">
                <w:rPr>
                  <w:rFonts w:cs="Arial"/>
                </w:rPr>
                <w:delText>-88.8</w:delText>
              </w:r>
              <w:r w:rsidRPr="001B0F7A" w:rsidDel="003461A4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:rsidR="003461A4" w:rsidRPr="001B0F7A" w:rsidRDefault="003461A4" w:rsidP="005C162B">
            <w:pPr>
              <w:pStyle w:val="TAC"/>
              <w:rPr>
                <w:rFonts w:cs="Arial"/>
              </w:rPr>
            </w:pPr>
            <w:del w:id="62" w:author="CATT" w:date="2019-04-30T18:29:00Z">
              <w:r w:rsidRPr="001B0F7A" w:rsidDel="003461A4">
                <w:rPr>
                  <w:rFonts w:cs="Arial"/>
                  <w:lang w:eastAsia="zh-CN"/>
                </w:rPr>
                <w:delText>[</w:delText>
              </w:r>
              <w:r w:rsidRPr="001B0F7A" w:rsidDel="003461A4">
                <w:rPr>
                  <w:rFonts w:cs="Arial"/>
                </w:rPr>
                <w:delText>-87.5</w:delText>
              </w:r>
              <w:r w:rsidRPr="001B0F7A" w:rsidDel="003461A4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3461A4">
            <w:pPr>
              <w:pStyle w:val="TAC"/>
              <w:pPrChange w:id="63" w:author="CATT" w:date="2019-04-30T18:29:00Z">
                <w:pPr>
                  <w:pStyle w:val="TAC"/>
                </w:pPr>
              </w:pPrChange>
            </w:pPr>
            <w:del w:id="64" w:author="CATT" w:date="2019-04-30T18:29:00Z">
              <w:r w:rsidRPr="001B0F7A" w:rsidDel="003461A4">
                <w:rPr>
                  <w:rFonts w:cs="Arial"/>
                  <w:lang w:eastAsia="zh-CN"/>
                </w:rPr>
                <w:delText>[</w:delText>
              </w:r>
              <w:r w:rsidRPr="001B0F7A" w:rsidDel="003461A4">
                <w:rPr>
                  <w:rFonts w:cs="Arial"/>
                </w:rPr>
                <w:delText>-86.5</w:delText>
              </w:r>
              <w:r w:rsidRPr="001B0F7A" w:rsidDel="003461A4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  <w:del w:id="65" w:author="CATT" w:date="2019-04-30T18:46:00Z">
              <w:r w:rsidRPr="001B0F7A" w:rsidDel="00C14128">
                <w:rPr>
                  <w:rFonts w:cs="Arial"/>
                  <w:lang w:eastAsia="zh-CN"/>
                </w:rPr>
                <w:delText>[</w:delText>
              </w:r>
              <w:r w:rsidRPr="001B0F7A" w:rsidDel="00C14128">
                <w:rPr>
                  <w:rFonts w:cs="Arial"/>
                </w:rPr>
                <w:delText>-85.7</w:delText>
              </w:r>
              <w:r w:rsidRPr="001B0F7A" w:rsidDel="00C14128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</w:tcPr>
          <w:p w:rsidR="003461A4" w:rsidRPr="001B0F7A" w:rsidRDefault="003461A4" w:rsidP="005C162B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:rsidR="003461A4" w:rsidRPr="001B0F7A" w:rsidRDefault="003461A4" w:rsidP="005C162B">
            <w:pPr>
              <w:pStyle w:val="TAC"/>
            </w:pPr>
          </w:p>
        </w:tc>
      </w:tr>
      <w:tr w:rsidR="003461A4" w:rsidRPr="001B0F7A" w:rsidTr="003461A4">
        <w:trPr>
          <w:trHeight w:val="285"/>
          <w:jc w:val="center"/>
          <w:trPrChange w:id="66" w:author="CATT" w:date="2019-04-30T18:37:00Z">
            <w:trPr>
              <w:trHeight w:val="285"/>
              <w:jc w:val="center"/>
            </w:trPr>
          </w:trPrChange>
        </w:trPr>
        <w:tc>
          <w:tcPr>
            <w:tcW w:w="0" w:type="auto"/>
            <w:tcPrChange w:id="67" w:author="CATT" w:date="2019-04-30T18:37:00Z">
              <w:tcPr>
                <w:tcW w:w="0" w:type="auto"/>
                <w:gridSpan w:val="2"/>
              </w:tcPr>
            </w:tcPrChange>
          </w:tcPr>
          <w:p w:rsidR="003461A4" w:rsidRPr="001B0F7A" w:rsidRDefault="003461A4" w:rsidP="005C162B">
            <w:pPr>
              <w:pStyle w:val="TAN"/>
              <w:rPr>
                <w:ins w:id="68" w:author="CATT" w:date="2019-04-30T18:37:00Z"/>
              </w:rPr>
            </w:pPr>
          </w:p>
        </w:tc>
        <w:tc>
          <w:tcPr>
            <w:tcW w:w="0" w:type="auto"/>
            <w:gridSpan w:val="13"/>
            <w:shd w:val="clear" w:color="auto" w:fill="auto"/>
            <w:vAlign w:val="center"/>
            <w:tcPrChange w:id="69" w:author="CATT" w:date="2019-04-30T18:37:00Z">
              <w:tcPr>
                <w:tcW w:w="0" w:type="auto"/>
                <w:gridSpan w:val="13"/>
                <w:shd w:val="clear" w:color="auto" w:fill="auto"/>
                <w:vAlign w:val="center"/>
              </w:tcPr>
            </w:tcPrChange>
          </w:tcPr>
          <w:p w:rsidR="003461A4" w:rsidRPr="001B0F7A" w:rsidRDefault="003461A4" w:rsidP="005C162B">
            <w:pPr>
              <w:pStyle w:val="TAN"/>
            </w:pPr>
            <w:r w:rsidRPr="001B0F7A">
              <w:t>NOTE 1:</w:t>
            </w:r>
            <w:r w:rsidRPr="001B0F7A">
              <w:tab/>
              <w:t xml:space="preserve">Applicable only when harmonic mixing MSD for this combination is not applied. </w:t>
            </w:r>
          </w:p>
          <w:p w:rsidR="003461A4" w:rsidRPr="001B0F7A" w:rsidRDefault="003461A4" w:rsidP="005C162B">
            <w:pPr>
              <w:pStyle w:val="TAN"/>
            </w:pPr>
            <w:del w:id="70" w:author="CATT" w:date="2019-04-30T18:28:00Z">
              <w:r w:rsidRPr="001B0F7A" w:rsidDel="003461A4">
                <w:delText>NOTE 2:</w:delText>
              </w:r>
              <w:r w:rsidRPr="001B0F7A" w:rsidDel="003461A4">
                <w:tab/>
              </w:r>
              <w:r w:rsidRPr="001B0F7A" w:rsidDel="003461A4">
                <w:rPr>
                  <w:lang w:val="en-US" w:eastAsia="zh-CN"/>
                </w:rPr>
                <w:delText xml:space="preserve">The B41 requirements are modified by -0.5dB when </w:delText>
              </w:r>
              <w:r w:rsidRPr="001B0F7A" w:rsidDel="003461A4">
                <w:delText>carrier frequency of the assigned E-UTRA channel bandwidth is within 2</w:delText>
              </w:r>
              <w:r w:rsidRPr="001B0F7A" w:rsidDel="003461A4">
                <w:rPr>
                  <w:lang w:eastAsia="zh-CN"/>
                </w:rPr>
                <w:delText>515</w:delText>
              </w:r>
              <w:r w:rsidRPr="001B0F7A" w:rsidDel="003461A4">
                <w:delText>-2</w:delText>
              </w:r>
              <w:r w:rsidRPr="001B0F7A" w:rsidDel="003461A4">
                <w:rPr>
                  <w:lang w:eastAsia="zh-CN"/>
                </w:rPr>
                <w:delText>690</w:delText>
              </w:r>
              <w:r w:rsidRPr="001B0F7A" w:rsidDel="003461A4">
                <w:delText xml:space="preserve"> MHz</w:delText>
              </w:r>
              <w:r w:rsidRPr="001B0F7A" w:rsidDel="003461A4">
                <w:rPr>
                  <w:lang w:eastAsia="zh-CN"/>
                </w:rPr>
                <w:delText>.</w:delText>
              </w:r>
            </w:del>
          </w:p>
        </w:tc>
      </w:tr>
    </w:tbl>
    <w:p w:rsidR="003461A4" w:rsidRPr="001B0F7A" w:rsidRDefault="003461A4" w:rsidP="003461A4"/>
    <w:p w:rsidR="003461A4" w:rsidRPr="001B0F7A" w:rsidRDefault="003461A4" w:rsidP="003461A4">
      <w:pPr>
        <w:pStyle w:val="TH"/>
      </w:pPr>
      <w:r w:rsidRPr="001B0F7A">
        <w:t>Table 7.3B.2.3.4-2: Uplink configuration</w:t>
      </w:r>
      <w:r w:rsidRPr="001B0F7A">
        <w:rPr>
          <w:lang w:eastAsia="zh-CN"/>
        </w:rPr>
        <w:t xml:space="preserve"> for r</w:t>
      </w:r>
      <w:r w:rsidRPr="001B0F7A">
        <w:t>eference sensitivity exceptions due to cross band isolation for EN-DC in NR FR1</w:t>
      </w:r>
    </w:p>
    <w:tbl>
      <w:tblPr>
        <w:tblW w:w="10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646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tblGridChange w:id="71">
          <w:tblGrid>
            <w:gridCol w:w="784"/>
            <w:gridCol w:w="646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</w:tblGrid>
        </w:tblGridChange>
      </w:tblGrid>
      <w:tr w:rsidR="003461A4" w:rsidRPr="001B0F7A" w:rsidTr="00F85DEC">
        <w:trPr>
          <w:trHeight w:val="285"/>
          <w:jc w:val="center"/>
        </w:trPr>
        <w:tc>
          <w:tcPr>
            <w:tcW w:w="10790" w:type="dxa"/>
            <w:gridSpan w:val="15"/>
          </w:tcPr>
          <w:p w:rsidR="003461A4" w:rsidRPr="001B0F7A" w:rsidRDefault="003461A4" w:rsidP="005C162B">
            <w:pPr>
              <w:pStyle w:val="TAH"/>
            </w:pPr>
            <w:r w:rsidRPr="001B0F7A">
              <w:t>E-UTRA or NR Band / SCS / Channel bandwidth of the affected DL band</w:t>
            </w: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" w:author="CATT" w:date="2019-04-30T18:35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73" w:author="CATT" w:date="2019-04-30T18:35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tcPrChange w:id="74" w:author="CATT" w:date="2019-04-30T18:35:00Z">
              <w:tcPr>
                <w:tcW w:w="784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UL band</w:t>
            </w:r>
          </w:p>
        </w:tc>
        <w:tc>
          <w:tcPr>
            <w:tcW w:w="646" w:type="dxa"/>
            <w:shd w:val="clear" w:color="auto" w:fill="auto"/>
            <w:tcPrChange w:id="75" w:author="CATT" w:date="2019-04-30T18:35:00Z">
              <w:tcPr>
                <w:tcW w:w="646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DL band</w:t>
            </w:r>
          </w:p>
        </w:tc>
        <w:tc>
          <w:tcPr>
            <w:tcW w:w="720" w:type="dxa"/>
            <w:tcPrChange w:id="76" w:author="CATT" w:date="2019-04-30T18:35:00Z">
              <w:tcPr>
                <w:tcW w:w="720" w:type="dxa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SCS of UL band (kHz)</w:t>
            </w:r>
          </w:p>
        </w:tc>
        <w:tc>
          <w:tcPr>
            <w:tcW w:w="720" w:type="dxa"/>
            <w:shd w:val="clear" w:color="auto" w:fill="auto"/>
            <w:tcPrChange w:id="77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5 MHz</w:t>
            </w:r>
          </w:p>
        </w:tc>
        <w:tc>
          <w:tcPr>
            <w:tcW w:w="720" w:type="dxa"/>
            <w:shd w:val="clear" w:color="auto" w:fill="auto"/>
            <w:tcPrChange w:id="78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10 MHz</w:t>
            </w:r>
          </w:p>
        </w:tc>
        <w:tc>
          <w:tcPr>
            <w:tcW w:w="720" w:type="dxa"/>
            <w:shd w:val="clear" w:color="auto" w:fill="auto"/>
            <w:tcPrChange w:id="79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15 MHz</w:t>
            </w:r>
          </w:p>
        </w:tc>
        <w:tc>
          <w:tcPr>
            <w:tcW w:w="720" w:type="dxa"/>
            <w:shd w:val="clear" w:color="auto" w:fill="auto"/>
            <w:tcPrChange w:id="80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20 MHz</w:t>
            </w:r>
          </w:p>
        </w:tc>
        <w:tc>
          <w:tcPr>
            <w:tcW w:w="720" w:type="dxa"/>
            <w:shd w:val="clear" w:color="auto" w:fill="auto"/>
            <w:tcPrChange w:id="81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25 MHz</w:t>
            </w:r>
          </w:p>
        </w:tc>
        <w:tc>
          <w:tcPr>
            <w:tcW w:w="720" w:type="dxa"/>
            <w:tcPrChange w:id="82" w:author="CATT" w:date="2019-04-30T18:35:00Z">
              <w:tcPr>
                <w:tcW w:w="720" w:type="dxa"/>
              </w:tcPr>
            </w:tcPrChange>
          </w:tcPr>
          <w:p w:rsidR="003461A4" w:rsidRPr="001B0F7A" w:rsidRDefault="003461A4" w:rsidP="005C162B">
            <w:pPr>
              <w:pStyle w:val="TAH"/>
              <w:rPr>
                <w:ins w:id="83" w:author="CATT" w:date="2019-04-30T18:35:00Z"/>
                <w:rFonts w:hint="eastAsia"/>
                <w:lang w:eastAsia="zh-CN"/>
              </w:rPr>
            </w:pPr>
            <w:ins w:id="84" w:author="CATT" w:date="2019-04-30T18:35:00Z">
              <w:r>
                <w:rPr>
                  <w:rFonts w:hint="eastAsia"/>
                  <w:lang w:eastAsia="zh-CN"/>
                </w:rPr>
                <w:t>30 MHz</w:t>
              </w:r>
            </w:ins>
          </w:p>
        </w:tc>
        <w:tc>
          <w:tcPr>
            <w:tcW w:w="720" w:type="dxa"/>
            <w:shd w:val="clear" w:color="auto" w:fill="auto"/>
            <w:tcPrChange w:id="85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40 MHz</w:t>
            </w:r>
          </w:p>
        </w:tc>
        <w:tc>
          <w:tcPr>
            <w:tcW w:w="720" w:type="dxa"/>
            <w:shd w:val="clear" w:color="auto" w:fill="auto"/>
            <w:tcPrChange w:id="86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50 MHz</w:t>
            </w:r>
          </w:p>
        </w:tc>
        <w:tc>
          <w:tcPr>
            <w:tcW w:w="720" w:type="dxa"/>
            <w:shd w:val="clear" w:color="auto" w:fill="auto"/>
            <w:tcPrChange w:id="87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60 MHz</w:t>
            </w:r>
          </w:p>
        </w:tc>
        <w:tc>
          <w:tcPr>
            <w:tcW w:w="720" w:type="dxa"/>
            <w:shd w:val="clear" w:color="auto" w:fill="auto"/>
            <w:tcPrChange w:id="88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80 MHz</w:t>
            </w:r>
          </w:p>
        </w:tc>
        <w:tc>
          <w:tcPr>
            <w:tcW w:w="720" w:type="dxa"/>
            <w:tcPrChange w:id="89" w:author="CATT" w:date="2019-04-30T18:35:00Z">
              <w:tcPr>
                <w:tcW w:w="720" w:type="dxa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90 MHz</w:t>
            </w:r>
          </w:p>
        </w:tc>
        <w:tc>
          <w:tcPr>
            <w:tcW w:w="720" w:type="dxa"/>
            <w:shd w:val="clear" w:color="auto" w:fill="auto"/>
            <w:tcPrChange w:id="90" w:author="CATT" w:date="2019-04-30T18:35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1B0F7A">
              <w:t>100 MHz</w:t>
            </w:r>
          </w:p>
        </w:tc>
      </w:tr>
      <w:tr w:rsidR="003461A4" w:rsidRPr="001B0F7A" w:rsidDel="003461A4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1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del w:id="92" w:author="CATT" w:date="2019-04-30T18:28:00Z"/>
          <w:trPrChange w:id="93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94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5C162B">
            <w:pPr>
              <w:pStyle w:val="TAH"/>
              <w:rPr>
                <w:del w:id="95" w:author="CATT" w:date="2019-04-30T18:28:00Z"/>
              </w:rPr>
            </w:pPr>
            <w:del w:id="96" w:author="CATT" w:date="2019-04-30T18:28:00Z">
              <w:r w:rsidRPr="004F7786" w:rsidDel="003461A4">
                <w:rPr>
                  <w:b w:val="0"/>
                  <w:lang w:eastAsia="zh-CN"/>
                </w:rPr>
                <w:delText>3</w:delText>
              </w:r>
            </w:del>
          </w:p>
        </w:tc>
        <w:tc>
          <w:tcPr>
            <w:tcW w:w="646" w:type="dxa"/>
            <w:shd w:val="clear" w:color="auto" w:fill="auto"/>
            <w:vAlign w:val="center"/>
            <w:tcPrChange w:id="97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98" w:author="CATT" w:date="2019-04-30T18:28:00Z"/>
              </w:rPr>
              <w:pPrChange w:id="99" w:author="CATT" w:date="2019-04-30T18:42:00Z">
                <w:pPr>
                  <w:pStyle w:val="TAH"/>
                </w:pPr>
              </w:pPrChange>
            </w:pPr>
            <w:del w:id="100" w:author="CATT" w:date="2019-04-30T18:28:00Z">
              <w:r w:rsidRPr="004F7786" w:rsidDel="003461A4">
                <w:rPr>
                  <w:b w:val="0"/>
                  <w:lang w:eastAsia="zh-CN"/>
                </w:rPr>
                <w:delText>n41</w:delText>
              </w:r>
            </w:del>
          </w:p>
        </w:tc>
        <w:tc>
          <w:tcPr>
            <w:tcW w:w="720" w:type="dxa"/>
            <w:vAlign w:val="center"/>
            <w:tcPrChange w:id="101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02" w:author="CATT" w:date="2019-04-30T18:28:00Z"/>
              </w:rPr>
              <w:pPrChange w:id="103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0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05" w:author="CATT" w:date="2019-04-30T18:28:00Z"/>
              </w:rPr>
              <w:pPrChange w:id="106" w:author="CATT" w:date="2019-04-30T18:42:00Z">
                <w:pPr>
                  <w:pStyle w:val="TAH"/>
                </w:pPr>
              </w:pPrChange>
            </w:pPr>
            <w:del w:id="107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0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09" w:author="CATT" w:date="2019-04-30T18:28:00Z"/>
              </w:rPr>
              <w:pPrChange w:id="110" w:author="CATT" w:date="2019-04-30T18:42:00Z">
                <w:pPr>
                  <w:pStyle w:val="TAH"/>
                </w:pPr>
              </w:pPrChange>
            </w:pPr>
            <w:del w:id="111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1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13" w:author="CATT" w:date="2019-04-30T18:28:00Z"/>
              </w:rPr>
              <w:pPrChange w:id="114" w:author="CATT" w:date="2019-04-30T18:42:00Z">
                <w:pPr>
                  <w:pStyle w:val="TAH"/>
                </w:pPr>
              </w:pPrChange>
            </w:pPr>
            <w:del w:id="115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1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17" w:author="CATT" w:date="2019-04-30T18:28:00Z"/>
              </w:rPr>
              <w:pPrChange w:id="118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1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20" w:author="CATT" w:date="2019-04-30T18:28:00Z"/>
              </w:rPr>
              <w:pPrChange w:id="121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vAlign w:val="center"/>
            <w:tcPrChange w:id="122" w:author="CATT" w:date="2019-04-30T18:42:00Z">
              <w:tcPr>
                <w:tcW w:w="720" w:type="dxa"/>
              </w:tcPr>
            </w:tcPrChange>
          </w:tcPr>
          <w:p w:rsidR="003461A4" w:rsidRPr="004F7786" w:rsidDel="003461A4" w:rsidRDefault="003461A4" w:rsidP="003461A4">
            <w:pPr>
              <w:pStyle w:val="TAH"/>
              <w:rPr>
                <w:ins w:id="123" w:author="CATT" w:date="2019-04-30T18:35:00Z"/>
                <w:b w:val="0"/>
                <w:lang w:eastAsia="zh-CN"/>
              </w:rPr>
              <w:pPrChange w:id="124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25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26" w:author="CATT" w:date="2019-04-30T18:28:00Z"/>
              </w:rPr>
              <w:pPrChange w:id="127" w:author="CATT" w:date="2019-04-30T18:42:00Z">
                <w:pPr>
                  <w:pStyle w:val="TAH"/>
                </w:pPr>
              </w:pPrChange>
            </w:pPr>
            <w:del w:id="128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2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30" w:author="CATT" w:date="2019-04-30T18:28:00Z"/>
              </w:rPr>
              <w:pPrChange w:id="131" w:author="CATT" w:date="2019-04-30T18:42:00Z">
                <w:pPr>
                  <w:pStyle w:val="TAH"/>
                </w:pPr>
              </w:pPrChange>
            </w:pPr>
            <w:del w:id="132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3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34" w:author="CATT" w:date="2019-04-30T18:28:00Z"/>
              </w:rPr>
              <w:pPrChange w:id="135" w:author="CATT" w:date="2019-04-30T18:42:00Z">
                <w:pPr>
                  <w:pStyle w:val="TAH"/>
                </w:pPr>
              </w:pPrChange>
            </w:pPr>
            <w:del w:id="136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37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38" w:author="CATT" w:date="2019-04-30T18:28:00Z"/>
              </w:rPr>
              <w:pPrChange w:id="139" w:author="CATT" w:date="2019-04-30T18:42:00Z">
                <w:pPr>
                  <w:pStyle w:val="TAH"/>
                </w:pPr>
              </w:pPrChange>
            </w:pPr>
            <w:del w:id="140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vAlign w:val="center"/>
            <w:tcPrChange w:id="141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42" w:author="CATT" w:date="2019-04-30T18:28:00Z"/>
              </w:rPr>
              <w:pPrChange w:id="143" w:author="CATT" w:date="2019-04-30T18:42:00Z">
                <w:pPr>
                  <w:pStyle w:val="TAH"/>
                </w:pPr>
              </w:pPrChange>
            </w:pPr>
            <w:del w:id="144" w:author="CATT" w:date="2019-04-30T18:28:00Z">
              <w:r w:rsidRPr="004F7786" w:rsidDel="003461A4">
                <w:rPr>
                  <w:b w:val="0"/>
                  <w:lang w:eastAsia="zh-CN"/>
                </w:rPr>
                <w:delText>50</w:delText>
              </w:r>
              <w:r w:rsidRPr="004F7786" w:rsidDel="003461A4">
                <w:rPr>
                  <w:b w:val="0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145" w:author="CATT" w:date="2019-04-30T18:42:00Z">
              <w:tcPr>
                <w:tcW w:w="720" w:type="dxa"/>
                <w:shd w:val="clear" w:color="auto" w:fill="auto"/>
              </w:tcPr>
            </w:tcPrChange>
          </w:tcPr>
          <w:p w:rsidR="003461A4" w:rsidRPr="001B0F7A" w:rsidDel="003461A4" w:rsidRDefault="003461A4" w:rsidP="003461A4">
            <w:pPr>
              <w:pStyle w:val="TAH"/>
              <w:rPr>
                <w:del w:id="146" w:author="CATT" w:date="2019-04-30T18:28:00Z"/>
              </w:rPr>
              <w:pPrChange w:id="147" w:author="CATT" w:date="2019-04-30T18:42:00Z">
                <w:pPr>
                  <w:pStyle w:val="TAH"/>
                </w:pPr>
              </w:pPrChange>
            </w:pP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149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150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3461A4" w:rsidRDefault="003461A4" w:rsidP="005C162B">
            <w:pPr>
              <w:pStyle w:val="TAH"/>
              <w:rPr>
                <w:b w:val="0"/>
                <w:lang w:eastAsia="zh-CN"/>
              </w:rPr>
            </w:pPr>
            <w:r w:rsidRPr="003461A4">
              <w:rPr>
                <w:b w:val="0"/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  <w:tcPrChange w:id="151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3461A4" w:rsidRDefault="003461A4" w:rsidP="003461A4">
            <w:pPr>
              <w:pStyle w:val="TAH"/>
              <w:rPr>
                <w:b w:val="0"/>
                <w:lang w:eastAsia="zh-CN"/>
              </w:rPr>
              <w:pPrChange w:id="152" w:author="CATT" w:date="2019-04-30T18:42:00Z">
                <w:pPr>
                  <w:pStyle w:val="TAH"/>
                </w:pPr>
              </w:pPrChange>
            </w:pPr>
            <w:r w:rsidRPr="003461A4">
              <w:rPr>
                <w:b w:val="0"/>
                <w:color w:val="000000"/>
                <w:lang w:eastAsia="zh-CN"/>
              </w:rPr>
              <w:t>2</w:t>
            </w:r>
            <w:ins w:id="153" w:author="CATT" w:date="2019-04-30T18:28:00Z">
              <w:r>
                <w:rPr>
                  <w:rFonts w:hint="eastAsia"/>
                  <w:b w:val="0"/>
                  <w:color w:val="000000"/>
                  <w:lang w:eastAsia="zh-CN"/>
                </w:rPr>
                <w:t>5</w:t>
              </w:r>
            </w:ins>
          </w:p>
        </w:tc>
        <w:tc>
          <w:tcPr>
            <w:tcW w:w="720" w:type="dxa"/>
            <w:vAlign w:val="center"/>
            <w:tcPrChange w:id="154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3461A4" w:rsidRDefault="003461A4" w:rsidP="003461A4">
            <w:pPr>
              <w:pStyle w:val="TAH"/>
              <w:rPr>
                <w:b w:val="0"/>
                <w:lang w:eastAsia="zh-CN"/>
              </w:rPr>
              <w:pPrChange w:id="155" w:author="CATT" w:date="2019-04-30T18:42:00Z">
                <w:pPr>
                  <w:pStyle w:val="TAH"/>
                </w:pPr>
              </w:pPrChange>
            </w:pPr>
            <w:r w:rsidRPr="003461A4">
              <w:rPr>
                <w:b w:val="0"/>
                <w:color w:val="000000"/>
                <w:lang w:eastAsia="zh-CN"/>
              </w:rPr>
              <w:t>30</w:t>
            </w:r>
          </w:p>
        </w:tc>
        <w:tc>
          <w:tcPr>
            <w:tcW w:w="720" w:type="dxa"/>
            <w:shd w:val="clear" w:color="auto" w:fill="auto"/>
            <w:vAlign w:val="center"/>
            <w:tcPrChange w:id="15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3461A4" w:rsidRDefault="003461A4" w:rsidP="003461A4">
            <w:pPr>
              <w:pStyle w:val="TAH"/>
              <w:rPr>
                <w:b w:val="0"/>
                <w:lang w:eastAsia="zh-CN"/>
              </w:rPr>
              <w:pPrChange w:id="157" w:author="CATT" w:date="2019-04-30T18:42:00Z">
                <w:pPr>
                  <w:pStyle w:val="TAH"/>
                </w:pPr>
              </w:pPrChange>
            </w:pPr>
            <w:r w:rsidRPr="003461A4">
              <w:rPr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  <w:tcPrChange w:id="15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3461A4" w:rsidRDefault="003461A4" w:rsidP="003461A4">
            <w:pPr>
              <w:pStyle w:val="TAH"/>
              <w:rPr>
                <w:b w:val="0"/>
                <w:lang w:eastAsia="zh-CN"/>
              </w:rPr>
              <w:pPrChange w:id="159" w:author="CATT" w:date="2019-04-30T18:42:00Z">
                <w:pPr>
                  <w:pStyle w:val="TAH"/>
                </w:pPr>
              </w:pPrChange>
            </w:pPr>
            <w:r w:rsidRPr="003461A4">
              <w:rPr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  <w:tcPrChange w:id="160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3461A4" w:rsidRDefault="003461A4" w:rsidP="003461A4">
            <w:pPr>
              <w:pStyle w:val="TAH"/>
              <w:rPr>
                <w:b w:val="0"/>
                <w:lang w:eastAsia="zh-CN"/>
              </w:rPr>
              <w:pPrChange w:id="161" w:author="CATT" w:date="2019-04-30T18:42:00Z">
                <w:pPr>
                  <w:pStyle w:val="TAH"/>
                </w:pPr>
              </w:pPrChange>
            </w:pPr>
            <w:r w:rsidRPr="003461A4">
              <w:rPr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  <w:tcPrChange w:id="16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3461A4" w:rsidRDefault="003461A4" w:rsidP="003461A4">
            <w:pPr>
              <w:pStyle w:val="TAH"/>
              <w:rPr>
                <w:b w:val="0"/>
                <w:lang w:eastAsia="zh-CN"/>
              </w:rPr>
              <w:pPrChange w:id="163" w:author="CATT" w:date="2019-04-30T18:42:00Z">
                <w:pPr>
                  <w:pStyle w:val="TAH"/>
                </w:pPr>
              </w:pPrChange>
            </w:pPr>
            <w:r w:rsidRPr="003461A4">
              <w:rPr>
                <w:b w:val="0"/>
                <w:color w:val="000000"/>
                <w:lang w:eastAsia="zh-CN"/>
              </w:rPr>
              <w:t>160</w:t>
            </w:r>
          </w:p>
        </w:tc>
        <w:tc>
          <w:tcPr>
            <w:tcW w:w="720" w:type="dxa"/>
            <w:shd w:val="clear" w:color="auto" w:fill="auto"/>
            <w:vAlign w:val="center"/>
            <w:tcPrChange w:id="16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4F7786" w:rsidRDefault="003461A4" w:rsidP="003461A4">
            <w:pPr>
              <w:pStyle w:val="TAH"/>
              <w:rPr>
                <w:b w:val="0"/>
                <w:lang w:eastAsia="zh-CN"/>
              </w:rPr>
              <w:pPrChange w:id="165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vAlign w:val="center"/>
            <w:tcPrChange w:id="166" w:author="CATT" w:date="2019-04-30T18:42:00Z">
              <w:tcPr>
                <w:tcW w:w="720" w:type="dxa"/>
              </w:tcPr>
            </w:tcPrChange>
          </w:tcPr>
          <w:p w:rsidR="003461A4" w:rsidRPr="001B0F7A" w:rsidRDefault="003461A4" w:rsidP="003461A4">
            <w:pPr>
              <w:pStyle w:val="TAH"/>
              <w:rPr>
                <w:ins w:id="167" w:author="CATT" w:date="2019-04-30T18:35:00Z"/>
              </w:rPr>
              <w:pPrChange w:id="168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6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70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71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72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7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74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75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76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vAlign w:val="center"/>
            <w:tcPrChange w:id="177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78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179" w:author="CATT" w:date="2019-04-30T18:42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3461A4">
            <w:pPr>
              <w:pStyle w:val="TAH"/>
              <w:pPrChange w:id="180" w:author="CATT" w:date="2019-04-30T18:42:00Z">
                <w:pPr>
                  <w:pStyle w:val="TAH"/>
                </w:pPr>
              </w:pPrChange>
            </w:pP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1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182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183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5C162B">
            <w:pPr>
              <w:pStyle w:val="TAH"/>
            </w:pPr>
            <w:r w:rsidRPr="004F7786">
              <w:rPr>
                <w:b w:val="0"/>
                <w:lang w:eastAsia="zh-CN"/>
              </w:rPr>
              <w:t>n41</w:t>
            </w:r>
          </w:p>
        </w:tc>
        <w:tc>
          <w:tcPr>
            <w:tcW w:w="646" w:type="dxa"/>
            <w:shd w:val="clear" w:color="auto" w:fill="auto"/>
            <w:vAlign w:val="center"/>
            <w:tcPrChange w:id="184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85" w:author="CATT" w:date="2019-04-30T18:42:00Z">
                <w:pPr>
                  <w:pStyle w:val="TAH"/>
                </w:pPr>
              </w:pPrChange>
            </w:pPr>
            <w:r w:rsidRPr="004F7786">
              <w:rPr>
                <w:b w:val="0"/>
                <w:lang w:eastAsia="zh-CN"/>
              </w:rPr>
              <w:t>3</w:t>
            </w:r>
          </w:p>
        </w:tc>
        <w:tc>
          <w:tcPr>
            <w:tcW w:w="720" w:type="dxa"/>
            <w:vAlign w:val="center"/>
            <w:tcPrChange w:id="186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87" w:author="CATT" w:date="2019-04-30T18:42:00Z">
                <w:pPr>
                  <w:pStyle w:val="TAH"/>
                </w:pPr>
              </w:pPrChange>
            </w:pPr>
            <w:del w:id="188" w:author="CATT" w:date="2019-04-30T18:41:00Z">
              <w:r w:rsidRPr="004F7786" w:rsidDel="003461A4">
                <w:rPr>
                  <w:b w:val="0"/>
                  <w:lang w:eastAsia="zh-CN"/>
                </w:rPr>
                <w:delText>25</w:delText>
              </w:r>
            </w:del>
            <w:ins w:id="189" w:author="CATT" w:date="2019-04-30T18:41:00Z">
              <w:r>
                <w:rPr>
                  <w:rFonts w:hint="eastAsia"/>
                  <w:b w:val="0"/>
                  <w:lang w:eastAsia="zh-CN"/>
                </w:rPr>
                <w:t>30kHz</w:t>
              </w:r>
            </w:ins>
          </w:p>
        </w:tc>
        <w:tc>
          <w:tcPr>
            <w:tcW w:w="720" w:type="dxa"/>
            <w:shd w:val="clear" w:color="auto" w:fill="auto"/>
            <w:vAlign w:val="center"/>
            <w:tcPrChange w:id="190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91" w:author="CATT" w:date="2019-04-30T18:42:00Z">
                <w:pPr>
                  <w:pStyle w:val="TAH"/>
                </w:pPr>
              </w:pPrChange>
            </w:pPr>
            <w:del w:id="192" w:author="CATT" w:date="2019-04-30T18:41:00Z">
              <w:r w:rsidRPr="004F7786" w:rsidDel="003461A4">
                <w:rPr>
                  <w:b w:val="0"/>
                  <w:lang w:eastAsia="zh-CN"/>
                </w:rPr>
                <w:delText>50</w:delText>
              </w:r>
            </w:del>
            <w:ins w:id="193" w:author="CATT" w:date="2019-04-30T18:41:00Z">
              <w:r>
                <w:rPr>
                  <w:rFonts w:hint="eastAsia"/>
                  <w:b w:val="0"/>
                  <w:lang w:eastAsia="zh-CN"/>
                </w:rPr>
                <w:t>160</w:t>
              </w:r>
            </w:ins>
          </w:p>
        </w:tc>
        <w:tc>
          <w:tcPr>
            <w:tcW w:w="720" w:type="dxa"/>
            <w:shd w:val="clear" w:color="auto" w:fill="auto"/>
            <w:vAlign w:val="center"/>
            <w:tcPrChange w:id="19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95" w:author="CATT" w:date="2019-04-30T18:42:00Z">
                <w:pPr>
                  <w:pStyle w:val="TAH"/>
                </w:pPr>
              </w:pPrChange>
            </w:pPr>
            <w:del w:id="196" w:author="CATT" w:date="2019-04-30T18:41:00Z">
              <w:r w:rsidRPr="004F7786" w:rsidDel="003461A4">
                <w:rPr>
                  <w:b w:val="0"/>
                  <w:lang w:eastAsia="zh-CN"/>
                </w:rPr>
                <w:delText>75</w:delText>
              </w:r>
            </w:del>
            <w:ins w:id="197" w:author="CATT" w:date="2019-04-30T18:41:00Z">
              <w:r>
                <w:rPr>
                  <w:rFonts w:hint="eastAsia"/>
                  <w:b w:val="0"/>
                  <w:lang w:eastAsia="zh-CN"/>
                </w:rPr>
                <w:t>160</w:t>
              </w:r>
            </w:ins>
          </w:p>
        </w:tc>
        <w:tc>
          <w:tcPr>
            <w:tcW w:w="720" w:type="dxa"/>
            <w:shd w:val="clear" w:color="auto" w:fill="auto"/>
            <w:vAlign w:val="center"/>
            <w:tcPrChange w:id="19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199" w:author="CATT" w:date="2019-04-30T18:42:00Z">
                <w:pPr>
                  <w:pStyle w:val="TAH"/>
                </w:pPr>
              </w:pPrChange>
            </w:pPr>
            <w:del w:id="200" w:author="CATT" w:date="2019-04-30T18:41:00Z">
              <w:r w:rsidRPr="004F7786" w:rsidDel="003461A4">
                <w:rPr>
                  <w:b w:val="0"/>
                  <w:lang w:eastAsia="zh-CN"/>
                </w:rPr>
                <w:delText>100</w:delText>
              </w:r>
            </w:del>
            <w:ins w:id="201" w:author="CATT" w:date="2019-04-30T18:41:00Z">
              <w:r>
                <w:rPr>
                  <w:rFonts w:hint="eastAsia"/>
                  <w:b w:val="0"/>
                  <w:lang w:eastAsia="zh-CN"/>
                </w:rPr>
                <w:t>160</w:t>
              </w:r>
            </w:ins>
          </w:p>
        </w:tc>
        <w:tc>
          <w:tcPr>
            <w:tcW w:w="720" w:type="dxa"/>
            <w:shd w:val="clear" w:color="auto" w:fill="auto"/>
            <w:vAlign w:val="center"/>
            <w:tcPrChange w:id="20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03" w:author="CATT" w:date="2019-04-30T18:42:00Z">
                <w:pPr>
                  <w:pStyle w:val="TAH"/>
                </w:pPr>
              </w:pPrChange>
            </w:pPr>
            <w:del w:id="204" w:author="CATT" w:date="2019-04-30T18:41:00Z">
              <w:r w:rsidRPr="004F7786" w:rsidDel="003461A4">
                <w:rPr>
                  <w:b w:val="0"/>
                  <w:lang w:eastAsia="zh-CN"/>
                </w:rPr>
                <w:delText>128</w:delText>
              </w:r>
            </w:del>
            <w:ins w:id="205" w:author="CATT" w:date="2019-04-30T18:41:00Z">
              <w:r>
                <w:rPr>
                  <w:rFonts w:hint="eastAsia"/>
                  <w:b w:val="0"/>
                  <w:lang w:eastAsia="zh-CN"/>
                </w:rPr>
                <w:t>160</w:t>
              </w:r>
            </w:ins>
          </w:p>
        </w:tc>
        <w:tc>
          <w:tcPr>
            <w:tcW w:w="720" w:type="dxa"/>
            <w:shd w:val="clear" w:color="auto" w:fill="auto"/>
            <w:vAlign w:val="center"/>
            <w:tcPrChange w:id="20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07" w:author="CATT" w:date="2019-04-30T18:42:00Z">
                <w:pPr>
                  <w:pStyle w:val="TAH"/>
                </w:pPr>
              </w:pPrChange>
            </w:pPr>
            <w:ins w:id="208" w:author="CATT" w:date="2019-04-30T18:42:00Z">
              <w:r w:rsidRPr="004F7786">
                <w:rPr>
                  <w:b w:val="0"/>
                  <w:lang w:eastAsia="zh-CN"/>
                </w:rPr>
                <w:t>160</w:t>
              </w:r>
            </w:ins>
          </w:p>
        </w:tc>
        <w:tc>
          <w:tcPr>
            <w:tcW w:w="720" w:type="dxa"/>
            <w:vAlign w:val="center"/>
            <w:tcPrChange w:id="209" w:author="CATT" w:date="2019-04-30T18:42:00Z">
              <w:tcPr>
                <w:tcW w:w="720" w:type="dxa"/>
              </w:tcPr>
            </w:tcPrChange>
          </w:tcPr>
          <w:p w:rsidR="003461A4" w:rsidRPr="001B0F7A" w:rsidRDefault="003461A4" w:rsidP="003461A4">
            <w:pPr>
              <w:pStyle w:val="TAH"/>
              <w:rPr>
                <w:ins w:id="210" w:author="CATT" w:date="2019-04-30T18:35:00Z"/>
              </w:rPr>
              <w:pPrChange w:id="211" w:author="CATT" w:date="2019-04-30T18:42:00Z">
                <w:pPr>
                  <w:pStyle w:val="TAH"/>
                </w:pPr>
              </w:pPrChange>
            </w:pPr>
            <w:ins w:id="212" w:author="CATT" w:date="2019-04-30T18:42:00Z">
              <w:r w:rsidRPr="004F7786">
                <w:rPr>
                  <w:b w:val="0"/>
                  <w:lang w:eastAsia="zh-CN"/>
                </w:rPr>
                <w:t>160</w:t>
              </w:r>
            </w:ins>
          </w:p>
        </w:tc>
        <w:tc>
          <w:tcPr>
            <w:tcW w:w="720" w:type="dxa"/>
            <w:shd w:val="clear" w:color="auto" w:fill="auto"/>
            <w:vAlign w:val="center"/>
            <w:tcPrChange w:id="21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14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15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16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17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18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1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20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vAlign w:val="center"/>
            <w:tcPrChange w:id="221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H"/>
              <w:pPrChange w:id="222" w:author="CATT" w:date="2019-04-30T18:42:00Z">
                <w:pPr>
                  <w:pStyle w:val="TAH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23" w:author="CATT" w:date="2019-04-30T18:42:00Z">
              <w:tcPr>
                <w:tcW w:w="720" w:type="dxa"/>
                <w:shd w:val="clear" w:color="auto" w:fill="auto"/>
              </w:tcPr>
            </w:tcPrChange>
          </w:tcPr>
          <w:p w:rsidR="003461A4" w:rsidRPr="001B0F7A" w:rsidRDefault="003461A4" w:rsidP="003461A4">
            <w:pPr>
              <w:pStyle w:val="TAH"/>
              <w:pPrChange w:id="224" w:author="CATT" w:date="2019-04-30T18:42:00Z">
                <w:pPr>
                  <w:pStyle w:val="TAH"/>
                </w:pPr>
              </w:pPrChange>
            </w:pP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5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226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227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lang w:val="en-US"/>
              </w:rPr>
              <w:t>n77</w:t>
            </w:r>
          </w:p>
        </w:tc>
        <w:tc>
          <w:tcPr>
            <w:tcW w:w="646" w:type="dxa"/>
            <w:shd w:val="clear" w:color="auto" w:fill="auto"/>
            <w:vAlign w:val="center"/>
            <w:tcPrChange w:id="228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29" w:author="CATT" w:date="2019-04-30T18:42:00Z">
                <w:pPr>
                  <w:pStyle w:val="TAC"/>
                </w:pPr>
              </w:pPrChange>
            </w:pPr>
            <w:r w:rsidRPr="001B0F7A">
              <w:t>41</w:t>
            </w:r>
          </w:p>
        </w:tc>
        <w:tc>
          <w:tcPr>
            <w:tcW w:w="720" w:type="dxa"/>
            <w:vAlign w:val="center"/>
            <w:tcPrChange w:id="230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31" w:author="CATT" w:date="2019-04-30T18:42:00Z">
                <w:pPr>
                  <w:pStyle w:val="TAC"/>
                </w:pPr>
              </w:pPrChange>
            </w:pPr>
            <w:r w:rsidRPr="001B0F7A">
              <w:t>30</w:t>
            </w:r>
          </w:p>
        </w:tc>
        <w:tc>
          <w:tcPr>
            <w:tcW w:w="720" w:type="dxa"/>
            <w:shd w:val="clear" w:color="auto" w:fill="auto"/>
            <w:vAlign w:val="center"/>
            <w:tcPrChange w:id="23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33" w:author="CATT" w:date="2019-04-30T18:42:00Z">
                <w:pPr>
                  <w:pStyle w:val="TAC"/>
                </w:pPr>
              </w:pPrChange>
            </w:pPr>
            <w:r w:rsidRPr="001B0F7A"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3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35" w:author="CATT" w:date="2019-04-30T18:42:00Z">
                <w:pPr>
                  <w:pStyle w:val="TAC"/>
                </w:pPr>
              </w:pPrChange>
            </w:pPr>
            <w:r w:rsidRPr="001B0F7A"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3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37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3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39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40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41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vAlign w:val="center"/>
            <w:tcPrChange w:id="242" w:author="CATT" w:date="2019-04-30T18:42:00Z">
              <w:tcPr>
                <w:tcW w:w="720" w:type="dxa"/>
              </w:tcPr>
            </w:tcPrChange>
          </w:tcPr>
          <w:p w:rsidR="003461A4" w:rsidRPr="001B0F7A" w:rsidRDefault="003461A4" w:rsidP="003461A4">
            <w:pPr>
              <w:pStyle w:val="TAC"/>
              <w:rPr>
                <w:ins w:id="243" w:author="CATT" w:date="2019-04-30T18:35:00Z"/>
              </w:rPr>
              <w:pPrChange w:id="244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45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46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47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48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4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50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51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52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vAlign w:val="center"/>
            <w:tcPrChange w:id="253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54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55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56" w:author="CATT" w:date="2019-04-30T18:42:00Z">
                <w:pPr>
                  <w:pStyle w:val="TAC"/>
                </w:pPr>
              </w:pPrChange>
            </w:pP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258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259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5C162B">
            <w:pPr>
              <w:pStyle w:val="TAC"/>
            </w:pPr>
            <w:r w:rsidRPr="001B0F7A">
              <w:rPr>
                <w:lang w:val="en-US"/>
              </w:rPr>
              <w:t>n78</w:t>
            </w:r>
          </w:p>
        </w:tc>
        <w:tc>
          <w:tcPr>
            <w:tcW w:w="646" w:type="dxa"/>
            <w:shd w:val="clear" w:color="auto" w:fill="auto"/>
            <w:vAlign w:val="center"/>
            <w:tcPrChange w:id="260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61" w:author="CATT" w:date="2019-04-30T18:42:00Z">
                <w:pPr>
                  <w:pStyle w:val="TAC"/>
                </w:pPr>
              </w:pPrChange>
            </w:pPr>
            <w:r w:rsidRPr="001B0F7A">
              <w:t>41</w:t>
            </w:r>
          </w:p>
        </w:tc>
        <w:tc>
          <w:tcPr>
            <w:tcW w:w="720" w:type="dxa"/>
            <w:vAlign w:val="center"/>
            <w:tcPrChange w:id="262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63" w:author="CATT" w:date="2019-04-30T18:42:00Z">
                <w:pPr>
                  <w:pStyle w:val="TAC"/>
                </w:pPr>
              </w:pPrChange>
            </w:pPr>
            <w:r w:rsidRPr="001B0F7A">
              <w:t>30</w:t>
            </w:r>
          </w:p>
        </w:tc>
        <w:tc>
          <w:tcPr>
            <w:tcW w:w="720" w:type="dxa"/>
            <w:shd w:val="clear" w:color="auto" w:fill="auto"/>
            <w:vAlign w:val="center"/>
            <w:tcPrChange w:id="26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65" w:author="CATT" w:date="2019-04-30T18:42:00Z">
                <w:pPr>
                  <w:pStyle w:val="TAC"/>
                </w:pPr>
              </w:pPrChange>
            </w:pPr>
            <w:r w:rsidRPr="001B0F7A"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6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67" w:author="CATT" w:date="2019-04-30T18:42:00Z">
                <w:pPr>
                  <w:pStyle w:val="TAC"/>
                </w:pPr>
              </w:pPrChange>
            </w:pPr>
            <w:r w:rsidRPr="001B0F7A"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6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69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70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71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270</w:t>
            </w:r>
          </w:p>
        </w:tc>
        <w:tc>
          <w:tcPr>
            <w:tcW w:w="720" w:type="dxa"/>
            <w:shd w:val="clear" w:color="auto" w:fill="auto"/>
            <w:vAlign w:val="center"/>
            <w:tcPrChange w:id="27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73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vAlign w:val="center"/>
            <w:tcPrChange w:id="274" w:author="CATT" w:date="2019-04-30T18:42:00Z">
              <w:tcPr>
                <w:tcW w:w="720" w:type="dxa"/>
              </w:tcPr>
            </w:tcPrChange>
          </w:tcPr>
          <w:p w:rsidR="003461A4" w:rsidRPr="001B0F7A" w:rsidRDefault="003461A4" w:rsidP="003461A4">
            <w:pPr>
              <w:pStyle w:val="TAC"/>
              <w:rPr>
                <w:ins w:id="275" w:author="CATT" w:date="2019-04-30T18:35:00Z"/>
              </w:rPr>
              <w:pPrChange w:id="276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77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78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7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80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81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82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8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84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vAlign w:val="center"/>
            <w:tcPrChange w:id="285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86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287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88" w:author="CATT" w:date="2019-04-30T18:42:00Z">
                <w:pPr>
                  <w:pStyle w:val="TAC"/>
                </w:pPr>
              </w:pPrChange>
            </w:pP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9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290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291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5C162B">
            <w:pPr>
              <w:pStyle w:val="TAC"/>
              <w:rPr>
                <w:lang w:val="en-US"/>
              </w:rPr>
            </w:pPr>
            <w:r w:rsidRPr="001B0F7A">
              <w:t>3, n80</w:t>
            </w:r>
          </w:p>
        </w:tc>
        <w:tc>
          <w:tcPr>
            <w:tcW w:w="646" w:type="dxa"/>
            <w:shd w:val="clear" w:color="auto" w:fill="auto"/>
            <w:vAlign w:val="center"/>
            <w:tcPrChange w:id="292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93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41</w:t>
            </w:r>
          </w:p>
        </w:tc>
        <w:tc>
          <w:tcPr>
            <w:tcW w:w="720" w:type="dxa"/>
            <w:vAlign w:val="center"/>
            <w:tcPrChange w:id="294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95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  <w:tcPrChange w:id="29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97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  <w:tcPrChange w:id="29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299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  <w:tcPrChange w:id="300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cs="Arial"/>
                <w:szCs w:val="18"/>
              </w:rPr>
              <w:pPrChange w:id="301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  <w:tcPrChange w:id="30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cs="Arial"/>
                <w:szCs w:val="18"/>
              </w:rPr>
              <w:pPrChange w:id="303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  <w:tcPrChange w:id="30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05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</w:rPr>
              <w:t>50</w:t>
            </w:r>
          </w:p>
        </w:tc>
        <w:tc>
          <w:tcPr>
            <w:tcW w:w="720" w:type="dxa"/>
            <w:vAlign w:val="center"/>
            <w:tcPrChange w:id="306" w:author="CATT" w:date="2019-04-30T18:42:00Z">
              <w:tcPr>
                <w:tcW w:w="720" w:type="dxa"/>
              </w:tcPr>
            </w:tcPrChange>
          </w:tcPr>
          <w:p w:rsidR="003461A4" w:rsidRPr="001B0F7A" w:rsidRDefault="003461A4" w:rsidP="003461A4">
            <w:pPr>
              <w:pStyle w:val="TAC"/>
              <w:rPr>
                <w:ins w:id="307" w:author="CATT" w:date="2019-04-30T18:35:00Z"/>
                <w:rFonts w:cs="Arial"/>
                <w:szCs w:val="18"/>
                <w:lang w:val="en-US"/>
              </w:rPr>
              <w:pPrChange w:id="308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30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10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  <w:lang w:val="en-US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  <w:tcPrChange w:id="311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12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  <w:tcPrChange w:id="31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14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  <w:tcPrChange w:id="315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16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vAlign w:val="center"/>
            <w:tcPrChange w:id="317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18" w:author="CATT" w:date="2019-04-30T18:42:00Z">
                <w:pPr>
                  <w:pStyle w:val="TAC"/>
                </w:pPr>
              </w:pPrChange>
            </w:pPr>
            <w:r w:rsidRPr="001B0F7A">
              <w:rPr>
                <w:rFonts w:cs="Arial"/>
                <w:szCs w:val="18"/>
              </w:rPr>
              <w:t>N/A</w:t>
            </w:r>
          </w:p>
        </w:tc>
        <w:tc>
          <w:tcPr>
            <w:tcW w:w="720" w:type="dxa"/>
            <w:shd w:val="clear" w:color="auto" w:fill="auto"/>
            <w:vAlign w:val="center"/>
            <w:tcPrChange w:id="31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20" w:author="CATT" w:date="2019-04-30T18:42:00Z">
                <w:pPr>
                  <w:pStyle w:val="TAC"/>
                </w:pPr>
              </w:pPrChange>
            </w:pPr>
          </w:p>
        </w:tc>
      </w:tr>
      <w:tr w:rsidR="003461A4" w:rsidRPr="001B0F7A" w:rsidTr="003461A4">
        <w:tblPrEx>
          <w:tblW w:w="1079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1" w:author="CATT" w:date="2019-04-30T18:42:00Z">
            <w:tblPrEx>
              <w:tblW w:w="100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85"/>
          <w:jc w:val="center"/>
          <w:trPrChange w:id="322" w:author="CATT" w:date="2019-04-30T18:42:00Z">
            <w:trPr>
              <w:trHeight w:val="285"/>
              <w:jc w:val="center"/>
            </w:trPr>
          </w:trPrChange>
        </w:trPr>
        <w:tc>
          <w:tcPr>
            <w:tcW w:w="784" w:type="dxa"/>
            <w:shd w:val="clear" w:color="auto" w:fill="auto"/>
            <w:vAlign w:val="center"/>
            <w:tcPrChange w:id="323" w:author="CATT" w:date="2019-04-30T18:42:00Z">
              <w:tcPr>
                <w:tcW w:w="784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5C162B">
            <w:pPr>
              <w:pStyle w:val="TAC"/>
              <w:rPr>
                <w:lang w:val="en-US"/>
              </w:rPr>
            </w:pPr>
            <w:del w:id="324" w:author="CATT" w:date="2019-04-30T18:40:00Z">
              <w:r w:rsidRPr="001B0F7A" w:rsidDel="003461A4">
                <w:delText>n41</w:delText>
              </w:r>
            </w:del>
          </w:p>
        </w:tc>
        <w:tc>
          <w:tcPr>
            <w:tcW w:w="646" w:type="dxa"/>
            <w:shd w:val="clear" w:color="auto" w:fill="auto"/>
            <w:vAlign w:val="center"/>
            <w:tcPrChange w:id="325" w:author="CATT" w:date="2019-04-30T18:42:00Z">
              <w:tcPr>
                <w:tcW w:w="646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26" w:author="CATT" w:date="2019-04-30T18:42:00Z">
                <w:pPr>
                  <w:pStyle w:val="TAC"/>
                </w:pPr>
              </w:pPrChange>
            </w:pPr>
            <w:del w:id="327" w:author="CATT" w:date="2019-04-30T18:40:00Z">
              <w:r w:rsidRPr="001B0F7A" w:rsidDel="003461A4">
                <w:rPr>
                  <w:rFonts w:cs="Arial"/>
                </w:rPr>
                <w:delText>3</w:delText>
              </w:r>
            </w:del>
          </w:p>
        </w:tc>
        <w:tc>
          <w:tcPr>
            <w:tcW w:w="720" w:type="dxa"/>
            <w:vAlign w:val="center"/>
            <w:tcPrChange w:id="328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hint="eastAsia"/>
                <w:lang w:eastAsia="zh-CN"/>
              </w:rPr>
              <w:pPrChange w:id="329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330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hint="eastAsia"/>
                <w:lang w:eastAsia="zh-CN"/>
              </w:rPr>
              <w:pPrChange w:id="331" w:author="CATT" w:date="2019-04-30T18:42:00Z">
                <w:pPr>
                  <w:pStyle w:val="TAC"/>
                </w:pPr>
              </w:pPrChange>
            </w:pPr>
            <w:del w:id="332" w:author="CATT" w:date="2019-04-30T18:35:00Z">
              <w:r w:rsidRPr="001B0F7A" w:rsidDel="003461A4">
                <w:rPr>
                  <w:rFonts w:cs="Arial"/>
                </w:rPr>
                <w:delText>50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3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hint="eastAsia"/>
                <w:lang w:eastAsia="zh-CN"/>
              </w:rPr>
              <w:pPrChange w:id="334" w:author="CATT" w:date="2019-04-30T18:42:00Z">
                <w:pPr>
                  <w:pStyle w:val="TAC"/>
                </w:pPr>
              </w:pPrChange>
            </w:pPr>
            <w:del w:id="335" w:author="CATT" w:date="2019-04-30T18:35:00Z">
              <w:r w:rsidRPr="001B0F7A" w:rsidDel="003461A4">
                <w:rPr>
                  <w:rFonts w:cs="Arial"/>
                </w:rPr>
                <w:delText>75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36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cs="Arial"/>
                <w:szCs w:val="18"/>
              </w:rPr>
              <w:pPrChange w:id="337" w:author="CATT" w:date="2019-04-30T18:42:00Z">
                <w:pPr>
                  <w:pStyle w:val="TAC"/>
                </w:pPr>
              </w:pPrChange>
            </w:pPr>
            <w:del w:id="338" w:author="CATT" w:date="2019-04-30T18:35:00Z">
              <w:r w:rsidRPr="001B0F7A" w:rsidDel="003461A4">
                <w:rPr>
                  <w:rFonts w:cs="Arial"/>
                </w:rPr>
                <w:delText>100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39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cs="Arial" w:hint="eastAsia"/>
                <w:szCs w:val="18"/>
                <w:lang w:eastAsia="zh-CN"/>
              </w:rPr>
              <w:pPrChange w:id="340" w:author="CATT" w:date="2019-04-30T18:42:00Z">
                <w:pPr>
                  <w:pStyle w:val="TAC"/>
                </w:pPr>
              </w:pPrChange>
            </w:pPr>
            <w:del w:id="341" w:author="CATT" w:date="2019-04-30T18:36:00Z">
              <w:r w:rsidRPr="001B0F7A" w:rsidDel="003461A4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42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hint="eastAsia"/>
                <w:lang w:eastAsia="zh-CN"/>
              </w:rPr>
              <w:pPrChange w:id="343" w:author="CATT" w:date="2019-04-30T18:42:00Z">
                <w:pPr>
                  <w:pStyle w:val="TAC"/>
                </w:pPr>
              </w:pPrChange>
            </w:pPr>
            <w:del w:id="344" w:author="CATT" w:date="2019-04-30T18:36:00Z">
              <w:r w:rsidRPr="001B0F7A" w:rsidDel="003461A4">
                <w:rPr>
                  <w:rFonts w:cs="Arial"/>
                </w:rPr>
                <w:delText>216</w:delText>
              </w:r>
            </w:del>
          </w:p>
        </w:tc>
        <w:tc>
          <w:tcPr>
            <w:tcW w:w="720" w:type="dxa"/>
            <w:vAlign w:val="center"/>
            <w:tcPrChange w:id="345" w:author="CATT" w:date="2019-04-30T18:42:00Z">
              <w:tcPr>
                <w:tcW w:w="720" w:type="dxa"/>
              </w:tcPr>
            </w:tcPrChange>
          </w:tcPr>
          <w:p w:rsidR="003461A4" w:rsidRPr="001B0F7A" w:rsidRDefault="003461A4" w:rsidP="003461A4">
            <w:pPr>
              <w:pStyle w:val="TAC"/>
              <w:rPr>
                <w:ins w:id="346" w:author="CATT" w:date="2019-04-30T18:35:00Z"/>
                <w:rFonts w:cs="Arial" w:hint="eastAsia"/>
                <w:lang w:eastAsia="zh-CN"/>
              </w:rPr>
              <w:pPrChange w:id="347" w:author="CATT" w:date="2019-04-30T18:42:00Z">
                <w:pPr>
                  <w:pStyle w:val="TAC"/>
                </w:pPr>
              </w:pPrChange>
            </w:pPr>
          </w:p>
        </w:tc>
        <w:tc>
          <w:tcPr>
            <w:tcW w:w="720" w:type="dxa"/>
            <w:shd w:val="clear" w:color="auto" w:fill="auto"/>
            <w:vAlign w:val="center"/>
            <w:tcPrChange w:id="348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rPr>
                <w:rFonts w:hint="eastAsia"/>
                <w:lang w:eastAsia="zh-CN"/>
              </w:rPr>
              <w:pPrChange w:id="349" w:author="CATT" w:date="2019-04-30T18:42:00Z">
                <w:pPr>
                  <w:pStyle w:val="TAC"/>
                </w:pPr>
              </w:pPrChange>
            </w:pPr>
            <w:del w:id="350" w:author="CATT" w:date="2019-04-30T18:36:00Z">
              <w:r w:rsidRPr="001B0F7A" w:rsidDel="003461A4">
                <w:rPr>
                  <w:rFonts w:cs="Arial"/>
                </w:rPr>
                <w:delText>270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51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52" w:author="CATT" w:date="2019-04-30T18:42:00Z">
                <w:pPr>
                  <w:pStyle w:val="TAC"/>
                </w:pPr>
              </w:pPrChange>
            </w:pPr>
            <w:del w:id="353" w:author="CATT" w:date="2019-04-30T18:40:00Z">
              <w:r w:rsidRPr="001B0F7A" w:rsidDel="003461A4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54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55" w:author="CATT" w:date="2019-04-30T18:42:00Z">
                <w:pPr>
                  <w:pStyle w:val="TAC"/>
                </w:pPr>
              </w:pPrChange>
            </w:pPr>
            <w:del w:id="356" w:author="CATT" w:date="2019-04-30T18:40:00Z">
              <w:r w:rsidRPr="001B0F7A" w:rsidDel="003461A4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57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58" w:author="CATT" w:date="2019-04-30T18:42:00Z">
                <w:pPr>
                  <w:pStyle w:val="TAC"/>
                </w:pPr>
              </w:pPrChange>
            </w:pPr>
            <w:del w:id="359" w:author="CATT" w:date="2019-04-30T18:40:00Z">
              <w:r w:rsidRPr="001B0F7A" w:rsidDel="003461A4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720" w:type="dxa"/>
            <w:vAlign w:val="center"/>
            <w:tcPrChange w:id="360" w:author="CATT" w:date="2019-04-30T18:42:00Z">
              <w:tcPr>
                <w:tcW w:w="720" w:type="dxa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61" w:author="CATT" w:date="2019-04-30T18:42:00Z">
                <w:pPr>
                  <w:pStyle w:val="TAC"/>
                </w:pPr>
              </w:pPrChange>
            </w:pPr>
            <w:del w:id="362" w:author="CATT" w:date="2019-04-30T18:40:00Z">
              <w:r w:rsidRPr="001B0F7A" w:rsidDel="003461A4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720" w:type="dxa"/>
            <w:shd w:val="clear" w:color="auto" w:fill="auto"/>
            <w:vAlign w:val="center"/>
            <w:tcPrChange w:id="363" w:author="CATT" w:date="2019-04-30T18:42:00Z">
              <w:tcPr>
                <w:tcW w:w="720" w:type="dxa"/>
                <w:shd w:val="clear" w:color="auto" w:fill="auto"/>
                <w:vAlign w:val="center"/>
              </w:tcPr>
            </w:tcPrChange>
          </w:tcPr>
          <w:p w:rsidR="003461A4" w:rsidRPr="001B0F7A" w:rsidRDefault="003461A4" w:rsidP="003461A4">
            <w:pPr>
              <w:pStyle w:val="TAC"/>
              <w:pPrChange w:id="364" w:author="CATT" w:date="2019-04-30T18:42:00Z">
                <w:pPr>
                  <w:pStyle w:val="TAC"/>
                </w:pPr>
              </w:pPrChange>
            </w:pPr>
          </w:p>
        </w:tc>
      </w:tr>
      <w:tr w:rsidR="003461A4" w:rsidRPr="001B0F7A" w:rsidTr="002E7524">
        <w:trPr>
          <w:trHeight w:val="285"/>
          <w:jc w:val="center"/>
        </w:trPr>
        <w:tc>
          <w:tcPr>
            <w:tcW w:w="10790" w:type="dxa"/>
            <w:gridSpan w:val="15"/>
          </w:tcPr>
          <w:p w:rsidR="003461A4" w:rsidRPr="001B0F7A" w:rsidRDefault="003461A4" w:rsidP="005C162B">
            <w:pPr>
              <w:pStyle w:val="TAN"/>
              <w:rPr>
                <w:lang w:val="en-US" w:eastAsia="zh-CN"/>
              </w:rPr>
            </w:pPr>
            <w:r w:rsidRPr="001B0F7A">
              <w:rPr>
                <w:rFonts w:cs="Arial"/>
                <w:lang w:val="en-US" w:eastAsia="zh-CN"/>
              </w:rPr>
              <w:t>NOTE 1:</w:t>
            </w:r>
            <w:r w:rsidRPr="001B0F7A">
              <w:tab/>
            </w:r>
            <w:r w:rsidRPr="001B0F7A">
              <w:rPr>
                <w:lang w:val="en-US" w:eastAsia="zh-CN"/>
              </w:rPr>
              <w:t>The UL configuration applies regardless of the channel bandwidth of the UL band. UL resource blocks allocation in the table shall be further limited to that specified in Table 7.3.1-2 in TS 36.101 [4] or Table 7.3.2-3 in TS 38.101-1 [2].</w:t>
            </w:r>
          </w:p>
          <w:p w:rsidR="003461A4" w:rsidRPr="001B0F7A" w:rsidDel="00C635FB" w:rsidRDefault="003461A4" w:rsidP="005C162B">
            <w:pPr>
              <w:pStyle w:val="TAN"/>
              <w:rPr>
                <w:rFonts w:cs="Arial"/>
                <w:szCs w:val="18"/>
              </w:rPr>
            </w:pPr>
            <w:r w:rsidRPr="004F7786">
              <w:t>NOTE 2:</w:t>
            </w:r>
            <w:r w:rsidRPr="004F7786">
              <w:tab/>
            </w:r>
            <w:r w:rsidRPr="004F7786">
              <w:rPr>
                <w:lang w:eastAsia="zh-CN"/>
              </w:rPr>
              <w:t>T</w:t>
            </w:r>
            <w:r w:rsidRPr="004F7786">
              <w:t>he UL resource blocks shall be located as close as possible to the downlink operating band but confined within the transmission bandwidth configuration for the channel bandwidth.</w:t>
            </w:r>
          </w:p>
        </w:tc>
      </w:tr>
    </w:tbl>
    <w:p w:rsidR="003461A4" w:rsidRPr="001B0F7A" w:rsidRDefault="003461A4" w:rsidP="003461A4"/>
    <w:p w:rsidR="001E41F3" w:rsidRPr="003461A4" w:rsidRDefault="001E41F3">
      <w:pPr>
        <w:rPr>
          <w:noProof/>
        </w:rPr>
      </w:pPr>
    </w:p>
    <w:sectPr w:rsidR="001E41F3" w:rsidRPr="003461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BD4" w:rsidRDefault="00D12BD4">
      <w:r>
        <w:separator/>
      </w:r>
    </w:p>
  </w:endnote>
  <w:endnote w:type="continuationSeparator" w:id="0">
    <w:p w:rsidR="00D12BD4" w:rsidRDefault="00D12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Arial Unicode MS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BD4" w:rsidRDefault="00D12BD4">
      <w:r>
        <w:separator/>
      </w:r>
    </w:p>
  </w:footnote>
  <w:footnote w:type="continuationSeparator" w:id="0">
    <w:p w:rsidR="00D12BD4" w:rsidRDefault="00D12B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BF1"/>
    <w:rsid w:val="00022E4A"/>
    <w:rsid w:val="0005005C"/>
    <w:rsid w:val="000A6394"/>
    <w:rsid w:val="000B7FED"/>
    <w:rsid w:val="000C038A"/>
    <w:rsid w:val="000C6598"/>
    <w:rsid w:val="001123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1A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6C9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4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128"/>
    <w:rsid w:val="00C66BA2"/>
    <w:rsid w:val="00C95985"/>
    <w:rsid w:val="00CC5026"/>
    <w:rsid w:val="00CC68D0"/>
    <w:rsid w:val="00D03F9A"/>
    <w:rsid w:val="00D06D51"/>
    <w:rsid w:val="00D12BD4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4EE3"/>
    <w:rsid w:val="00F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461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1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1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461A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461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61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461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461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DC74-9CBE-4AC9-88F1-22D2F2D5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1087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2018-11-05T09:14:00Z</dcterms:created>
  <dcterms:modified xsi:type="dcterms:W3CDTF">2019-04-30T10:47:00Z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